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59240" w14:textId="105DF0D2" w:rsidR="00C615B1" w:rsidRDefault="00C615B1" w:rsidP="00EA193C">
      <w:pPr>
        <w:pStyle w:val="CRCoverPage"/>
        <w:tabs>
          <w:tab w:val="right" w:pos="9639"/>
        </w:tabs>
        <w:spacing w:after="0"/>
        <w:rPr>
          <w:b/>
          <w:i/>
          <w:sz w:val="28"/>
        </w:rPr>
      </w:pPr>
      <w:r>
        <w:rPr>
          <w:b/>
          <w:sz w:val="24"/>
        </w:rPr>
        <w:t>3GPP TSG-RAN2#119</w:t>
      </w:r>
      <w:r>
        <w:rPr>
          <w:b/>
          <w:noProof/>
          <w:sz w:val="24"/>
        </w:rPr>
        <w:t xml:space="preserve"> Meeting</w:t>
      </w:r>
      <w:r>
        <w:rPr>
          <w:b/>
          <w:i/>
          <w:sz w:val="28"/>
        </w:rPr>
        <w:tab/>
      </w:r>
      <w:r w:rsidR="007D4AFE" w:rsidRPr="007D4AFE">
        <w:rPr>
          <w:b/>
          <w:i/>
          <w:sz w:val="28"/>
        </w:rPr>
        <w:t>R2-2207989</w:t>
      </w:r>
      <w:bookmarkStart w:id="0" w:name="_GoBack"/>
      <w:bookmarkEnd w:id="0"/>
    </w:p>
    <w:p w14:paraId="4598788B" w14:textId="5843D221" w:rsidR="00C615B1" w:rsidRDefault="00C615B1" w:rsidP="00C615B1">
      <w:pPr>
        <w:pStyle w:val="CRCoverPage"/>
        <w:outlineLvl w:val="0"/>
        <w:rPr>
          <w:b/>
          <w:sz w:val="24"/>
        </w:rPr>
      </w:pPr>
      <w:r>
        <w:rPr>
          <w:rFonts w:cs="Arial"/>
          <w:b/>
          <w:sz w:val="24"/>
        </w:rPr>
        <w:t xml:space="preserve">Electronic, </w:t>
      </w:r>
      <w:r>
        <w:rPr>
          <w:b/>
          <w:noProof/>
          <w:sz w:val="24"/>
        </w:rPr>
        <w:t>17</w:t>
      </w:r>
      <w:r w:rsidRPr="00867990">
        <w:rPr>
          <w:b/>
          <w:noProof/>
          <w:sz w:val="24"/>
          <w:vertAlign w:val="superscript"/>
        </w:rPr>
        <w:t>th</w:t>
      </w:r>
      <w:r w:rsidR="00262985">
        <w:rPr>
          <w:b/>
          <w:noProof/>
          <w:sz w:val="24"/>
          <w:vertAlign w:val="superscript"/>
        </w:rPr>
        <w:t xml:space="preserve"> </w:t>
      </w:r>
      <w:r>
        <w:rPr>
          <w:b/>
          <w:noProof/>
          <w:sz w:val="24"/>
        </w:rPr>
        <w:t>–</w:t>
      </w:r>
      <w:r w:rsidRPr="0048035A">
        <w:rPr>
          <w:b/>
          <w:noProof/>
          <w:sz w:val="24"/>
        </w:rPr>
        <w:t xml:space="preserve"> </w:t>
      </w:r>
      <w:r>
        <w:rPr>
          <w:b/>
          <w:noProof/>
          <w:sz w:val="24"/>
        </w:rPr>
        <w:t>2</w:t>
      </w:r>
      <w:r w:rsidR="00262985">
        <w:rPr>
          <w:b/>
          <w:noProof/>
          <w:sz w:val="24"/>
        </w:rPr>
        <w:t>9</w:t>
      </w:r>
      <w:r>
        <w:rPr>
          <w:b/>
          <w:noProof/>
          <w:sz w:val="24"/>
          <w:vertAlign w:val="superscript"/>
        </w:rPr>
        <w:t>th</w:t>
      </w:r>
      <w:r>
        <w:rPr>
          <w:b/>
          <w:noProof/>
          <w:sz w:val="24"/>
        </w:rPr>
        <w:t xml:space="preserve"> Aug</w:t>
      </w:r>
      <w:r w:rsidR="00262985">
        <w:rPr>
          <w:b/>
          <w:noProof/>
          <w:sz w:val="24"/>
        </w:rPr>
        <w:t>ust</w:t>
      </w:r>
      <w:r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CR-Form-v12.</w:t>
            </w:r>
            <w:r w:rsidR="009049CF">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15CEF784" w:rsidR="00FE5FEE" w:rsidRDefault="00950790" w:rsidP="00D04575">
            <w:pPr>
              <w:pStyle w:val="CRCoverPage"/>
              <w:spacing w:after="0"/>
              <w:ind w:right="400"/>
              <w:jc w:val="right"/>
              <w:rPr>
                <w:b/>
                <w:sz w:val="28"/>
                <w:lang w:eastAsia="zh-CN"/>
              </w:rPr>
            </w:pPr>
            <w:r>
              <w:rPr>
                <w:rFonts w:hint="eastAsia"/>
                <w:b/>
                <w:sz w:val="28"/>
                <w:lang w:eastAsia="zh-CN"/>
              </w:rPr>
              <w:t>3</w:t>
            </w:r>
            <w:r w:rsidR="00A41E27">
              <w:rPr>
                <w:b/>
                <w:sz w:val="28"/>
                <w:lang w:eastAsia="zh-CN"/>
              </w:rPr>
              <w:t>8.3</w:t>
            </w:r>
            <w:r w:rsidR="00D04575">
              <w:rPr>
                <w:b/>
                <w:sz w:val="28"/>
                <w:lang w:eastAsia="zh-CN"/>
              </w:rPr>
              <w:t>21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6E73BFC4" w:rsidR="00FE5FEE" w:rsidRDefault="00FE5FEE">
            <w:pPr>
              <w:pStyle w:val="CRCoverPage"/>
              <w:spacing w:after="0"/>
              <w:rPr>
                <w:lang w:eastAsia="zh-CN"/>
              </w:rPr>
            </w:pP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875EFCF" w:rsidR="00FE5FEE" w:rsidRDefault="00A41E27" w:rsidP="00262985">
            <w:pPr>
              <w:pStyle w:val="CRCoverPage"/>
              <w:spacing w:after="0"/>
              <w:ind w:right="400"/>
              <w:jc w:val="right"/>
              <w:rPr>
                <w:b/>
                <w:sz w:val="28"/>
              </w:rPr>
            </w:pPr>
            <w:r w:rsidRPr="00262985">
              <w:rPr>
                <w:b/>
                <w:sz w:val="28"/>
                <w:lang w:eastAsia="zh-CN"/>
              </w:rPr>
              <w:t>17.1.0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2E7F7511" w:rsidR="00FE5FEE" w:rsidRDefault="00FE5FEE">
            <w:pPr>
              <w:pStyle w:val="CRCoverPage"/>
              <w:spacing w:after="0"/>
              <w:jc w:val="center"/>
              <w:rPr>
                <w:b/>
                <w:caps/>
                <w:lang w:eastAsia="zh-CN"/>
              </w:rPr>
            </w:pP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5AC0D762"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218B91F7" w:rsidR="00FE5FEE" w:rsidRDefault="00D04575">
            <w:pPr>
              <w:pStyle w:val="CRCoverPage"/>
              <w:spacing w:after="0"/>
              <w:ind w:left="100"/>
            </w:pPr>
            <w:r w:rsidRPr="00D04575">
              <w:t>MAC correction to the RACH partitioning</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Huawei, HiSilicon</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12ACEA41" w14:textId="77777777" w:rsidR="00064121" w:rsidRPr="00064121" w:rsidRDefault="00064121" w:rsidP="00064121">
            <w:pPr>
              <w:spacing w:after="0"/>
              <w:ind w:left="100"/>
              <w:rPr>
                <w:rFonts w:ascii="Arial" w:eastAsia="SimSun" w:hAnsi="Arial" w:cs="Arial"/>
                <w:noProof/>
              </w:rPr>
            </w:pPr>
            <w:r w:rsidRPr="00064121">
              <w:rPr>
                <w:rFonts w:ascii="Arial" w:eastAsia="SimSun" w:hAnsi="Arial" w:cs="Arial"/>
                <w:noProof/>
              </w:rPr>
              <w:t xml:space="preserve">NR_redcap-Core, NR_SmallData_INACTIVE-Core, NR_cov_enh-Core, </w:t>
            </w:r>
          </w:p>
          <w:p w14:paraId="60615FD9" w14:textId="0EA3726B" w:rsidR="001004B9" w:rsidRPr="00673FCF" w:rsidRDefault="00064121" w:rsidP="0036208F">
            <w:pPr>
              <w:spacing w:after="0"/>
              <w:ind w:left="100"/>
              <w:rPr>
                <w:lang w:val="fr-CA" w:eastAsia="zh-CN"/>
              </w:rPr>
            </w:pPr>
            <w:r w:rsidRPr="0036208F">
              <w:rPr>
                <w:rFonts w:ascii="Arial" w:eastAsia="SimSun" w:hAnsi="Arial" w:cs="Arial"/>
                <w:noProof/>
              </w:rPr>
              <w:t>NR_Slice -Core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39E79A8" w:rsidR="00FE5FEE" w:rsidRDefault="00950790">
            <w:pPr>
              <w:pStyle w:val="CRCoverPage"/>
              <w:spacing w:after="0"/>
              <w:ind w:left="100"/>
            </w:pPr>
            <w:r>
              <w:t>2022-</w:t>
            </w:r>
            <w:r w:rsidR="003F0749">
              <w:t>08</w:t>
            </w:r>
            <w:r w:rsidR="003F0749">
              <w:rPr>
                <w:rFonts w:hint="eastAsia"/>
                <w:lang w:eastAsia="zh-CN"/>
              </w:rPr>
              <w:t>-</w:t>
            </w:r>
            <w:r w:rsidR="003F0749">
              <w:t>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70D12BEA" w:rsidR="00FE5FEE" w:rsidRDefault="00064121">
            <w:pPr>
              <w:pStyle w:val="CRCoverPage"/>
              <w:spacing w:after="0"/>
              <w:ind w:left="100" w:right="-609"/>
              <w:rPr>
                <w:b/>
                <w:lang w:eastAsia="zh-CN"/>
              </w:rPr>
            </w:pPr>
            <w:r>
              <w:rPr>
                <w:b/>
                <w:lang w:eastAsia="zh-CN"/>
              </w:rP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31CBF33B" w:rsidR="00FE5FEE" w:rsidRDefault="00950790">
            <w:pPr>
              <w:pStyle w:val="CRCoverPage"/>
              <w:spacing w:after="0"/>
              <w:ind w:left="100"/>
            </w:pPr>
            <w:r>
              <w:t>Rel-1</w:t>
            </w:r>
            <w:r w:rsidR="00064121">
              <w:t>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C2A047" w14:textId="0B277C61" w:rsidR="00B44E0E" w:rsidRDefault="008B7F86" w:rsidP="00EF6C97">
            <w:pPr>
              <w:pStyle w:val="CRCoverPage"/>
              <w:spacing w:after="0"/>
              <w:rPr>
                <w:lang w:eastAsia="zh-CN"/>
              </w:rPr>
            </w:pPr>
            <w:r>
              <w:rPr>
                <w:lang w:eastAsia="zh-CN"/>
              </w:rPr>
              <w:t>In the current TS 38.3</w:t>
            </w:r>
            <w:r w:rsidR="0013419C">
              <w:rPr>
                <w:lang w:eastAsia="zh-CN"/>
              </w:rPr>
              <w:t>21</w:t>
            </w:r>
            <w:r>
              <w:rPr>
                <w:lang w:eastAsia="zh-CN"/>
              </w:rPr>
              <w:t xml:space="preserve">, </w:t>
            </w:r>
            <w:r w:rsidR="0013419C">
              <w:rPr>
                <w:lang w:eastAsia="zh-CN"/>
              </w:rPr>
              <w:t xml:space="preserve">when </w:t>
            </w:r>
            <w:r w:rsidR="00EF6C97">
              <w:rPr>
                <w:lang w:eastAsia="zh-CN"/>
              </w:rPr>
              <w:t xml:space="preserve">the </w:t>
            </w:r>
            <w:r w:rsidR="0013419C">
              <w:rPr>
                <w:lang w:eastAsia="zh-CN"/>
              </w:rPr>
              <w:t xml:space="preserve">UE performs the selection of the set of Random Access resources according to the clause 5.1.1b, </w:t>
            </w:r>
            <w:r w:rsidR="00EF6C97">
              <w:rPr>
                <w:lang w:eastAsia="zh-CN"/>
              </w:rPr>
              <w:t xml:space="preserve">the </w:t>
            </w:r>
            <w:r w:rsidR="0013419C">
              <w:rPr>
                <w:lang w:eastAsia="zh-CN"/>
              </w:rPr>
              <w:t xml:space="preserve">UE always needs to determine whether the MSG3 repetition is applicable or not. However, if the contention-free Random Access Resource have been provided, </w:t>
            </w:r>
            <w:r w:rsidR="00EF6C97">
              <w:rPr>
                <w:lang w:eastAsia="zh-CN"/>
              </w:rPr>
              <w:t xml:space="preserve">the </w:t>
            </w:r>
            <w:r w:rsidR="0013419C">
              <w:rPr>
                <w:lang w:eastAsia="zh-CN"/>
              </w:rPr>
              <w:t>UE would never use the</w:t>
            </w:r>
            <w:r w:rsidR="00C46B03">
              <w:rPr>
                <w:lang w:eastAsia="zh-CN"/>
              </w:rPr>
              <w:t xml:space="preserve"> MSG3 repetition</w:t>
            </w:r>
            <w:r w:rsidR="0013419C">
              <w:rPr>
                <w:lang w:eastAsia="zh-CN"/>
              </w:rPr>
              <w:t xml:space="preserve"> </w:t>
            </w:r>
            <w:r w:rsidR="00EF6C97">
              <w:rPr>
                <w:lang w:eastAsia="zh-CN"/>
              </w:rPr>
              <w:t>determination in the RACH procedure.</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E3C5DC" w14:textId="56DBD410" w:rsidR="00B658A2" w:rsidRPr="00C924FC" w:rsidRDefault="00EF6C97" w:rsidP="00E627B2">
            <w:pPr>
              <w:pStyle w:val="CRCoverPage"/>
              <w:spacing w:after="0"/>
              <w:rPr>
                <w:lang w:eastAsia="zh-CN"/>
              </w:rPr>
            </w:pPr>
            <w:proofErr w:type="spellStart"/>
            <w:r>
              <w:rPr>
                <w:lang w:eastAsia="zh-CN"/>
              </w:rPr>
              <w:t>Clafiy</w:t>
            </w:r>
            <w:proofErr w:type="spellEnd"/>
            <w:r>
              <w:rPr>
                <w:lang w:eastAsia="zh-CN"/>
              </w:rPr>
              <w:t xml:space="preserve"> that only when the contention-free </w:t>
            </w:r>
            <w:proofErr w:type="gramStart"/>
            <w:r>
              <w:rPr>
                <w:lang w:eastAsia="zh-CN"/>
              </w:rPr>
              <w:t>Random Access</w:t>
            </w:r>
            <w:proofErr w:type="gramEnd"/>
            <w:r>
              <w:rPr>
                <w:lang w:eastAsia="zh-CN"/>
              </w:rPr>
              <w:t xml:space="preserve"> Resource have not been provided, the UE need</w:t>
            </w:r>
            <w:r w:rsidR="002F49B6">
              <w:rPr>
                <w:lang w:eastAsia="zh-CN"/>
              </w:rPr>
              <w:t>s</w:t>
            </w:r>
            <w:r>
              <w:rPr>
                <w:lang w:eastAsia="zh-CN"/>
              </w:rPr>
              <w:t xml:space="preserve"> to determine whether the MSG3 repetition is applicable or not.</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00D881" w14:textId="33139F59" w:rsidR="00B70826" w:rsidRDefault="00EF6C97" w:rsidP="00E627B2">
            <w:pPr>
              <w:pStyle w:val="CRCoverPage"/>
              <w:spacing w:after="0"/>
              <w:rPr>
                <w:lang w:eastAsia="zh-CN"/>
              </w:rPr>
            </w:pPr>
            <w:r>
              <w:rPr>
                <w:lang w:eastAsia="zh-CN"/>
              </w:rPr>
              <w:t xml:space="preserve">The UE would determine whether the MSG3 repetition is applicable or not, even when the contention-free </w:t>
            </w:r>
            <w:proofErr w:type="gramStart"/>
            <w:r>
              <w:rPr>
                <w:lang w:eastAsia="zh-CN"/>
              </w:rPr>
              <w:t>Random Access</w:t>
            </w:r>
            <w:proofErr w:type="gramEnd"/>
            <w:r>
              <w:rPr>
                <w:lang w:eastAsia="zh-CN"/>
              </w:rPr>
              <w:t xml:space="preserve"> Resource have been provided, which is </w:t>
            </w:r>
            <w:r w:rsidR="002F49B6">
              <w:rPr>
                <w:lang w:eastAsia="zh-CN"/>
              </w:rPr>
              <w:t>an unnecessary burden for the UE</w:t>
            </w:r>
            <w:r>
              <w:rPr>
                <w:lang w:eastAsia="zh-CN"/>
              </w:rPr>
              <w:t>.</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21525340" w:rsidR="003E38EC" w:rsidRPr="00170C0B" w:rsidRDefault="002B5FBC" w:rsidP="003E38EC">
            <w:pPr>
              <w:pStyle w:val="CRCoverPage"/>
              <w:spacing w:before="20" w:after="80"/>
              <w:ind w:left="100"/>
              <w:rPr>
                <w:noProof/>
                <w:lang w:eastAsia="zh-CN"/>
              </w:rPr>
            </w:pPr>
            <w:r>
              <w:rPr>
                <w:noProof/>
                <w:lang w:eastAsia="zh-CN"/>
              </w:rPr>
              <w:t>All 5G architectures</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6F029B6D" w:rsidR="003E38EC" w:rsidRDefault="003B5764" w:rsidP="00EF3912">
            <w:pPr>
              <w:pStyle w:val="CRCoverPage"/>
              <w:spacing w:before="20" w:after="80"/>
              <w:ind w:firstLineChars="50" w:firstLine="100"/>
              <w:rPr>
                <w:noProof/>
                <w:lang w:eastAsia="zh-CN"/>
              </w:rPr>
            </w:pPr>
            <w:r>
              <w:rPr>
                <w:noProof/>
                <w:lang w:eastAsia="zh-CN"/>
              </w:rPr>
              <w:t>Random access</w:t>
            </w:r>
          </w:p>
          <w:p w14:paraId="042443FD" w14:textId="77777777" w:rsidR="003E38EC" w:rsidRDefault="003E38EC" w:rsidP="003E38EC">
            <w:pPr>
              <w:pStyle w:val="CRCoverPage"/>
              <w:spacing w:before="20" w:after="80"/>
              <w:ind w:left="100"/>
              <w:rPr>
                <w:b/>
                <w:noProof/>
              </w:rPr>
            </w:pPr>
            <w:r>
              <w:rPr>
                <w:b/>
                <w:noProof/>
                <w:u w:val="single"/>
              </w:rPr>
              <w:t>Inter-operability:</w:t>
            </w:r>
          </w:p>
          <w:p w14:paraId="4C92561C" w14:textId="4F41BEA0" w:rsidR="003E38EC" w:rsidRDefault="001C50E0" w:rsidP="00A971B0">
            <w:pPr>
              <w:pStyle w:val="CRCoverPage"/>
              <w:spacing w:after="0"/>
              <w:ind w:firstLineChars="50" w:firstLine="100"/>
              <w:rPr>
                <w:noProof/>
              </w:rPr>
            </w:pPr>
            <w:r>
              <w:rPr>
                <w:noProof/>
              </w:rPr>
              <w:t>I</w:t>
            </w:r>
            <w:r w:rsidR="00A47AFD">
              <w:rPr>
                <w:noProof/>
              </w:rPr>
              <w:t xml:space="preserve">f the UE is implemented according to the CR while the network is not, </w:t>
            </w:r>
            <w:r w:rsidR="00EF6C97">
              <w:rPr>
                <w:noProof/>
              </w:rPr>
              <w:t xml:space="preserve">there is no </w:t>
            </w:r>
            <w:r w:rsidR="00EF6C97" w:rsidRPr="00D678E9">
              <w:rPr>
                <w:noProof/>
              </w:rPr>
              <w:t>Inter-operability</w:t>
            </w:r>
            <w:r w:rsidR="00EF6C97">
              <w:rPr>
                <w:noProof/>
              </w:rPr>
              <w:t xml:space="preserve"> issue</w:t>
            </w:r>
            <w:r>
              <w:rPr>
                <w:noProof/>
              </w:rPr>
              <w:t>.</w:t>
            </w:r>
          </w:p>
          <w:p w14:paraId="2F0BD298" w14:textId="59857693" w:rsidR="001C50E0" w:rsidRDefault="001C50E0" w:rsidP="005E4E2A">
            <w:pPr>
              <w:pStyle w:val="CRCoverPage"/>
              <w:spacing w:after="0"/>
              <w:ind w:firstLineChars="50" w:firstLine="100"/>
              <w:rPr>
                <w:noProof/>
              </w:rPr>
            </w:pPr>
            <w:r>
              <w:rPr>
                <w:noProof/>
              </w:rPr>
              <w:t>If the network</w:t>
            </w:r>
            <w:r w:rsidRPr="001C50E0">
              <w:rPr>
                <w:noProof/>
              </w:rPr>
              <w:t xml:space="preserve"> is implemented according to the CR while the </w:t>
            </w:r>
            <w:r w:rsidR="00CA3C17">
              <w:rPr>
                <w:noProof/>
              </w:rPr>
              <w:t>UE</w:t>
            </w:r>
            <w:r w:rsidRPr="001C50E0">
              <w:rPr>
                <w:noProof/>
              </w:rPr>
              <w:t xml:space="preserve"> is not,</w:t>
            </w:r>
            <w:r w:rsidR="00D678E9">
              <w:rPr>
                <w:noProof/>
              </w:rPr>
              <w:t xml:space="preserve"> there is no </w:t>
            </w:r>
            <w:r w:rsidR="00D678E9" w:rsidRPr="00D678E9">
              <w:rPr>
                <w:noProof/>
              </w:rPr>
              <w:t>Inter-operability</w:t>
            </w:r>
            <w:r w:rsidR="00D678E9">
              <w:rPr>
                <w:noProof/>
              </w:rPr>
              <w:t xml:space="preserve"> issue.</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22BF2782" w:rsidR="00FE5FEE" w:rsidRDefault="00270123" w:rsidP="00F8342F">
            <w:pPr>
              <w:pStyle w:val="CRCoverPage"/>
              <w:spacing w:after="0"/>
              <w:rPr>
                <w:lang w:eastAsia="zh-CN"/>
              </w:rPr>
            </w:pPr>
            <w:r>
              <w:rPr>
                <w:lang w:eastAsia="zh-CN"/>
              </w:rPr>
              <w:t>5.1.1b</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344B489B"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2" w:name="_Toc29245230"/>
      <w:bookmarkStart w:id="3" w:name="_Toc37298581"/>
      <w:bookmarkStart w:id="4" w:name="_Toc46502343"/>
      <w:bookmarkStart w:id="5" w:name="_Toc52749320"/>
      <w:bookmarkStart w:id="6"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7" w:name="_Toc518610664"/>
      <w:bookmarkStart w:id="8" w:name="_Toc37153581"/>
      <w:bookmarkStart w:id="9" w:name="_Toc46501735"/>
      <w:bookmarkStart w:id="10" w:name="_Toc46501737"/>
      <w:r w:rsidRPr="00AE7919">
        <w:rPr>
          <w:rFonts w:eastAsia="Calibri"/>
          <w:bCs/>
          <w:i/>
          <w:sz w:val="22"/>
          <w:szCs w:val="22"/>
          <w:lang w:val="en-US" w:eastAsia="ko-KR"/>
        </w:rPr>
        <w:t>S</w:t>
      </w:r>
      <w:bookmarkEnd w:id="7"/>
      <w:bookmarkEnd w:id="8"/>
      <w:bookmarkEnd w:id="9"/>
      <w:bookmarkEnd w:id="10"/>
    </w:p>
    <w:p w14:paraId="48E658B1" w14:textId="77777777" w:rsidR="003E0E6F" w:rsidRPr="003E0E6F" w:rsidRDefault="003E0E6F" w:rsidP="003E0E6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1" w:name="_Toc109217525"/>
      <w:bookmarkStart w:id="12" w:name="_Toc83661025"/>
      <w:bookmarkEnd w:id="2"/>
      <w:bookmarkEnd w:id="3"/>
      <w:bookmarkEnd w:id="4"/>
      <w:bookmarkEnd w:id="5"/>
      <w:bookmarkEnd w:id="6"/>
      <w:r w:rsidRPr="003E0E6F">
        <w:rPr>
          <w:rFonts w:ascii="Arial" w:eastAsia="Malgun Gothic" w:hAnsi="Arial"/>
          <w:sz w:val="28"/>
          <w:lang w:eastAsia="ko-KR"/>
        </w:rPr>
        <w:t>5.1.1b</w:t>
      </w:r>
      <w:r w:rsidRPr="003E0E6F">
        <w:rPr>
          <w:rFonts w:ascii="Arial" w:eastAsia="Malgun Gothic" w:hAnsi="Arial"/>
          <w:sz w:val="28"/>
          <w:lang w:eastAsia="ko-KR"/>
        </w:rPr>
        <w:tab/>
        <w:t>Selection of the set of Random Access resources for the Random Access procedure</w:t>
      </w:r>
      <w:bookmarkEnd w:id="11"/>
    </w:p>
    <w:p w14:paraId="47E560E8" w14:textId="245FFBC6" w:rsidR="003E0E6F" w:rsidRPr="003E0E6F" w:rsidDel="002F49B6" w:rsidRDefault="003E0E6F" w:rsidP="002F49B6">
      <w:pPr>
        <w:overflowPunct w:val="0"/>
        <w:autoSpaceDE w:val="0"/>
        <w:autoSpaceDN w:val="0"/>
        <w:adjustRightInd w:val="0"/>
        <w:textAlignment w:val="baseline"/>
        <w:rPr>
          <w:del w:id="13" w:author="Huawei, HiSilicon" w:date="2022-08-04T14:47:00Z"/>
          <w:rFonts w:eastAsia="Times New Roman"/>
          <w:lang w:eastAsia="ko-KR"/>
        </w:rPr>
      </w:pPr>
      <w:r w:rsidRPr="003E0E6F">
        <w:rPr>
          <w:rFonts w:eastAsia="Times New Roman"/>
          <w:lang w:eastAsia="ko-KR"/>
        </w:rPr>
        <w:t>The MAC entity shall:</w:t>
      </w:r>
    </w:p>
    <w:p w14:paraId="45C37F9E" w14:textId="76A1F68F" w:rsidR="003E0E6F" w:rsidRPr="003E0E6F" w:rsidDel="00C73F0A" w:rsidRDefault="003E0E6F" w:rsidP="002F49B6">
      <w:pPr>
        <w:overflowPunct w:val="0"/>
        <w:autoSpaceDE w:val="0"/>
        <w:autoSpaceDN w:val="0"/>
        <w:adjustRightInd w:val="0"/>
        <w:textAlignment w:val="baseline"/>
        <w:rPr>
          <w:del w:id="14" w:author="Huawei, HiSilicon" w:date="2022-08-03T17:01:00Z"/>
          <w:rFonts w:eastAsia="Times New Roman"/>
          <w:i/>
          <w:iCs/>
          <w:lang w:eastAsia="ja-JP"/>
        </w:rPr>
      </w:pPr>
      <w:del w:id="15" w:author="Huawei, HiSilicon" w:date="2022-08-03T17:01:00Z">
        <w:r w:rsidRPr="003E0E6F" w:rsidDel="00C73F0A">
          <w:rPr>
            <w:rFonts w:eastAsia="Times New Roman"/>
            <w:lang w:eastAsia="ko-KR"/>
          </w:rPr>
          <w:delText>1&gt;</w:delText>
        </w:r>
        <w:r w:rsidRPr="003E0E6F" w:rsidDel="00C73F0A">
          <w:rPr>
            <w:rFonts w:eastAsia="Times New Roman"/>
            <w:lang w:eastAsia="ko-KR"/>
          </w:rPr>
          <w:tab/>
          <w:delTex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delText>
        </w:r>
        <w:r w:rsidRPr="003E0E6F" w:rsidDel="00C73F0A">
          <w:rPr>
            <w:rFonts w:eastAsia="Times New Roman"/>
            <w:i/>
            <w:iCs/>
            <w:lang w:eastAsia="ja-JP"/>
          </w:rPr>
          <w:delText>rsrp-ThresholdMsg3</w:delText>
        </w:r>
        <w:r w:rsidRPr="003E0E6F" w:rsidDel="00C73F0A">
          <w:rPr>
            <w:rFonts w:eastAsia="Times New Roman"/>
            <w:lang w:eastAsia="ja-JP"/>
          </w:rPr>
          <w:delText>; or</w:delText>
        </w:r>
      </w:del>
    </w:p>
    <w:p w14:paraId="7803BA58" w14:textId="33426E0B" w:rsidR="003E0E6F" w:rsidRPr="003E0E6F" w:rsidDel="00C73F0A" w:rsidRDefault="003E0E6F" w:rsidP="002F49B6">
      <w:pPr>
        <w:overflowPunct w:val="0"/>
        <w:autoSpaceDE w:val="0"/>
        <w:autoSpaceDN w:val="0"/>
        <w:adjustRightInd w:val="0"/>
        <w:textAlignment w:val="baseline"/>
        <w:rPr>
          <w:del w:id="16" w:author="Huawei, HiSilicon" w:date="2022-08-03T17:01:00Z"/>
          <w:rFonts w:eastAsia="Times New Roman"/>
          <w:i/>
          <w:iCs/>
          <w:lang w:eastAsia="ja-JP"/>
        </w:rPr>
      </w:pPr>
      <w:del w:id="17" w:author="Huawei, HiSilicon" w:date="2022-08-03T17:01:00Z">
        <w:r w:rsidRPr="003E0E6F" w:rsidDel="00C73F0A">
          <w:rPr>
            <w:rFonts w:eastAsia="Times New Roman"/>
            <w:lang w:eastAsia="ko-KR"/>
          </w:rPr>
          <w:delText>1&gt;</w:delText>
        </w:r>
        <w:r w:rsidRPr="003E0E6F" w:rsidDel="00C73F0A">
          <w:rPr>
            <w:rFonts w:eastAsia="Times New Roman"/>
            <w:lang w:eastAsia="ko-KR"/>
          </w:rPr>
          <w:tab/>
          <w:delText>if the BWP</w:delText>
        </w:r>
        <w:r w:rsidRPr="003E0E6F" w:rsidDel="00C73F0A">
          <w:rPr>
            <w:rFonts w:eastAsia="Times New Roman"/>
            <w:lang w:eastAsia="ja-JP"/>
          </w:rPr>
          <w:delText xml:space="preserve"> </w:delText>
        </w:r>
        <w:r w:rsidRPr="003E0E6F" w:rsidDel="00C73F0A">
          <w:rPr>
            <w:rFonts w:eastAsia="Times New Roman"/>
            <w:lang w:eastAsia="ko-KR"/>
          </w:rPr>
          <w:delText>selected for Random Access procedure is only configured with the set(s) of Random Access resources with MSG3 repetition indication:</w:delText>
        </w:r>
      </w:del>
    </w:p>
    <w:p w14:paraId="4210BC07" w14:textId="6E3717A0" w:rsidR="003E0E6F" w:rsidRPr="003E0E6F" w:rsidDel="00C73F0A" w:rsidRDefault="003E0E6F" w:rsidP="002F49B6">
      <w:pPr>
        <w:overflowPunct w:val="0"/>
        <w:autoSpaceDE w:val="0"/>
        <w:autoSpaceDN w:val="0"/>
        <w:adjustRightInd w:val="0"/>
        <w:textAlignment w:val="baseline"/>
        <w:rPr>
          <w:del w:id="18" w:author="Huawei, HiSilicon" w:date="2022-08-03T17:01:00Z"/>
          <w:rFonts w:eastAsia="Times New Roman"/>
          <w:lang w:eastAsia="ko-KR"/>
        </w:rPr>
      </w:pPr>
      <w:del w:id="19" w:author="Huawei, HiSilicon" w:date="2022-08-03T17:01:00Z">
        <w:r w:rsidRPr="003E0E6F" w:rsidDel="00C73F0A">
          <w:rPr>
            <w:rFonts w:eastAsia="Times New Roman"/>
            <w:lang w:eastAsia="ko-KR"/>
          </w:rPr>
          <w:delText>2&gt;</w:delText>
        </w:r>
        <w:r w:rsidRPr="003E0E6F" w:rsidDel="00C73F0A">
          <w:rPr>
            <w:rFonts w:eastAsia="Times New Roman"/>
            <w:lang w:eastAsia="ko-KR"/>
          </w:rPr>
          <w:tab/>
          <w:delText>assume MSG3 repetition is applicable for the current Random Access procedure.</w:delText>
        </w:r>
      </w:del>
    </w:p>
    <w:p w14:paraId="170A2E57" w14:textId="5028A88F" w:rsidR="003E0E6F" w:rsidRPr="003E0E6F" w:rsidDel="00C73F0A" w:rsidRDefault="003E0E6F" w:rsidP="002F49B6">
      <w:pPr>
        <w:overflowPunct w:val="0"/>
        <w:autoSpaceDE w:val="0"/>
        <w:autoSpaceDN w:val="0"/>
        <w:adjustRightInd w:val="0"/>
        <w:textAlignment w:val="baseline"/>
        <w:rPr>
          <w:del w:id="20" w:author="Huawei, HiSilicon" w:date="2022-08-03T17:01:00Z"/>
          <w:rFonts w:eastAsia="Times New Roman"/>
          <w:lang w:eastAsia="ko-KR"/>
        </w:rPr>
      </w:pPr>
      <w:del w:id="21" w:author="Huawei, HiSilicon" w:date="2022-08-03T17:01:00Z">
        <w:r w:rsidRPr="003E0E6F" w:rsidDel="00C73F0A">
          <w:rPr>
            <w:rFonts w:eastAsia="Times New Roman"/>
            <w:lang w:eastAsia="ko-KR"/>
          </w:rPr>
          <w:delText>1&gt;</w:delText>
        </w:r>
        <w:r w:rsidRPr="003E0E6F" w:rsidDel="00C73F0A">
          <w:rPr>
            <w:rFonts w:eastAsia="Times New Roman"/>
            <w:lang w:eastAsia="ko-KR"/>
          </w:rPr>
          <w:tab/>
          <w:delText>else:</w:delText>
        </w:r>
      </w:del>
    </w:p>
    <w:p w14:paraId="7CA07241" w14:textId="5DE17D2E" w:rsidR="003E0E6F" w:rsidRPr="003E0E6F" w:rsidRDefault="003E0E6F" w:rsidP="002F49B6">
      <w:pPr>
        <w:overflowPunct w:val="0"/>
        <w:autoSpaceDE w:val="0"/>
        <w:autoSpaceDN w:val="0"/>
        <w:adjustRightInd w:val="0"/>
        <w:textAlignment w:val="baseline"/>
        <w:rPr>
          <w:rFonts w:eastAsia="Times New Roman"/>
          <w:lang w:eastAsia="ko-KR"/>
        </w:rPr>
      </w:pPr>
      <w:del w:id="22" w:author="Huawei, HiSilicon" w:date="2022-08-03T17:01:00Z">
        <w:r w:rsidRPr="003E0E6F" w:rsidDel="00C73F0A">
          <w:rPr>
            <w:rFonts w:eastAsia="Times New Roman"/>
            <w:lang w:eastAsia="ko-KR"/>
          </w:rPr>
          <w:delText>2&gt;</w:delText>
        </w:r>
        <w:r w:rsidRPr="003E0E6F" w:rsidDel="00C73F0A">
          <w:rPr>
            <w:rFonts w:eastAsia="Times New Roman"/>
            <w:lang w:eastAsia="ko-KR"/>
          </w:rPr>
          <w:tab/>
          <w:delText>assume MSG3 repetition is not applicable for the current Random Access procedure.</w:delText>
        </w:r>
      </w:del>
    </w:p>
    <w:p w14:paraId="324C1FB9" w14:textId="77777777" w:rsidR="003E0E6F" w:rsidRPr="003E0E6F" w:rsidRDefault="003E0E6F" w:rsidP="003E0E6F">
      <w:pPr>
        <w:keepLines/>
        <w:overflowPunct w:val="0"/>
        <w:autoSpaceDE w:val="0"/>
        <w:autoSpaceDN w:val="0"/>
        <w:adjustRightInd w:val="0"/>
        <w:ind w:left="1135" w:hanging="851"/>
        <w:textAlignment w:val="baseline"/>
        <w:rPr>
          <w:rFonts w:eastAsia="Times New Roman"/>
          <w:lang w:eastAsia="ko-KR"/>
        </w:rPr>
      </w:pPr>
      <w:r w:rsidRPr="003E0E6F">
        <w:rPr>
          <w:rFonts w:eastAsia="Times New Roman"/>
          <w:lang w:eastAsia="ko-KR"/>
        </w:rPr>
        <w:t>NOTE 1:</w:t>
      </w:r>
      <w:r w:rsidRPr="003E0E6F">
        <w:rPr>
          <w:rFonts w:eastAsia="Times New Roman"/>
          <w:lang w:eastAsia="ko-KR"/>
        </w:rPr>
        <w:tab/>
        <w:t>Void.</w:t>
      </w:r>
    </w:p>
    <w:p w14:paraId="54DE3AFA" w14:textId="77777777" w:rsidR="00C73F0A" w:rsidRDefault="003E0E6F" w:rsidP="003E0E6F">
      <w:pPr>
        <w:overflowPunct w:val="0"/>
        <w:autoSpaceDE w:val="0"/>
        <w:autoSpaceDN w:val="0"/>
        <w:adjustRightInd w:val="0"/>
        <w:ind w:left="568" w:hanging="284"/>
        <w:textAlignment w:val="baseline"/>
        <w:rPr>
          <w:ins w:id="23" w:author="Huawei, HiSilicon" w:date="2022-08-03T17:01:00Z"/>
          <w:rFonts w:eastAsia="Times New Roman"/>
          <w:lang w:eastAsia="ko-KR"/>
        </w:rPr>
      </w:pPr>
      <w:r w:rsidRPr="003E0E6F">
        <w:rPr>
          <w:rFonts w:eastAsia="Times New Roman"/>
          <w:lang w:eastAsia="ko-KR"/>
        </w:rPr>
        <w:t>1&gt;</w:t>
      </w:r>
      <w:r w:rsidRPr="003E0E6F">
        <w:rPr>
          <w:rFonts w:eastAsia="Times New Roman"/>
          <w:lang w:eastAsia="ko-KR"/>
        </w:rPr>
        <w:tab/>
        <w:t>if contention-free Random Access Resources have not been provided for this Random Access procedure</w:t>
      </w:r>
      <w:ins w:id="24" w:author="Huawei, HiSilicon" w:date="2022-08-03T17:01:00Z">
        <w:r w:rsidR="00C73F0A">
          <w:rPr>
            <w:rFonts w:eastAsia="Times New Roman"/>
            <w:lang w:eastAsia="ko-KR"/>
          </w:rPr>
          <w:t>:</w:t>
        </w:r>
      </w:ins>
    </w:p>
    <w:p w14:paraId="28EC02A3" w14:textId="6A923ED9" w:rsidR="00710474" w:rsidRPr="00710474" w:rsidRDefault="00710474" w:rsidP="00DE546F">
      <w:pPr>
        <w:overflowPunct w:val="0"/>
        <w:autoSpaceDE w:val="0"/>
        <w:autoSpaceDN w:val="0"/>
        <w:adjustRightInd w:val="0"/>
        <w:ind w:left="568"/>
        <w:textAlignment w:val="baseline"/>
        <w:rPr>
          <w:ins w:id="25" w:author="Huawei, HiSilicon" w:date="2022-08-03T17:01:00Z"/>
          <w:rFonts w:eastAsia="Times New Roman"/>
          <w:i/>
          <w:iCs/>
          <w:lang w:eastAsia="ja-JP"/>
        </w:rPr>
      </w:pPr>
      <w:ins w:id="26" w:author="Huawei, HiSilicon" w:date="2022-08-03T17:02:00Z">
        <w:r>
          <w:rPr>
            <w:rFonts w:eastAsia="Times New Roman"/>
            <w:lang w:eastAsia="ko-KR"/>
          </w:rPr>
          <w:t>2</w:t>
        </w:r>
      </w:ins>
      <w:ins w:id="27" w:author="Huawei, HiSilicon" w:date="2022-08-03T17:01:00Z">
        <w:r w:rsidRPr="00710474">
          <w:rPr>
            <w:rFonts w:eastAsia="Times New Roman"/>
            <w:lang w:eastAsia="ko-KR"/>
          </w:rPr>
          <w:t>&gt;</w:t>
        </w:r>
        <w:r w:rsidRPr="00710474">
          <w:rPr>
            <w:rFonts w:eastAsia="Times New Roman"/>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710474">
          <w:rPr>
            <w:rFonts w:eastAsia="Times New Roman"/>
            <w:i/>
            <w:iCs/>
            <w:lang w:eastAsia="ja-JP"/>
          </w:rPr>
          <w:t>rsrp-ThresholdMsg3</w:t>
        </w:r>
        <w:r w:rsidRPr="00710474">
          <w:rPr>
            <w:rFonts w:eastAsia="Times New Roman"/>
            <w:lang w:eastAsia="ja-JP"/>
          </w:rPr>
          <w:t>; or</w:t>
        </w:r>
      </w:ins>
    </w:p>
    <w:p w14:paraId="012DECC1" w14:textId="20088B4F" w:rsidR="00710474" w:rsidRPr="00710474" w:rsidRDefault="00710474" w:rsidP="00DE546F">
      <w:pPr>
        <w:overflowPunct w:val="0"/>
        <w:autoSpaceDE w:val="0"/>
        <w:autoSpaceDN w:val="0"/>
        <w:adjustRightInd w:val="0"/>
        <w:ind w:left="568" w:hanging="1"/>
        <w:textAlignment w:val="baseline"/>
        <w:rPr>
          <w:ins w:id="28" w:author="Huawei, HiSilicon" w:date="2022-08-03T17:01:00Z"/>
          <w:rFonts w:eastAsia="Times New Roman"/>
          <w:i/>
          <w:iCs/>
          <w:lang w:eastAsia="ja-JP"/>
        </w:rPr>
      </w:pPr>
      <w:ins w:id="29" w:author="Huawei, HiSilicon" w:date="2022-08-03T17:02:00Z">
        <w:r>
          <w:rPr>
            <w:rFonts w:eastAsia="Times New Roman"/>
            <w:lang w:eastAsia="ko-KR"/>
          </w:rPr>
          <w:t>2</w:t>
        </w:r>
      </w:ins>
      <w:ins w:id="30" w:author="Huawei, HiSilicon" w:date="2022-08-03T17:01:00Z">
        <w:r w:rsidRPr="00710474">
          <w:rPr>
            <w:rFonts w:eastAsia="Times New Roman"/>
            <w:lang w:eastAsia="ko-KR"/>
          </w:rPr>
          <w:t>&gt;</w:t>
        </w:r>
        <w:r w:rsidRPr="00710474">
          <w:rPr>
            <w:rFonts w:eastAsia="Times New Roman"/>
            <w:lang w:eastAsia="ko-KR"/>
          </w:rPr>
          <w:tab/>
          <w:t>if the BWP</w:t>
        </w:r>
        <w:r w:rsidRPr="00710474">
          <w:rPr>
            <w:rFonts w:eastAsia="Times New Roman"/>
            <w:lang w:eastAsia="ja-JP"/>
          </w:rPr>
          <w:t xml:space="preserve"> </w:t>
        </w:r>
        <w:r w:rsidRPr="00710474">
          <w:rPr>
            <w:rFonts w:eastAsia="Times New Roman"/>
            <w:lang w:eastAsia="ko-KR"/>
          </w:rPr>
          <w:t>selected for Random Access procedure is only configured with the set(s) of Random Access resources with MSG3 repetition indication:</w:t>
        </w:r>
      </w:ins>
    </w:p>
    <w:p w14:paraId="59E04ACE" w14:textId="45D8A676" w:rsidR="00710474" w:rsidRPr="00710474" w:rsidRDefault="00710474" w:rsidP="00DE546F">
      <w:pPr>
        <w:overflowPunct w:val="0"/>
        <w:autoSpaceDE w:val="0"/>
        <w:autoSpaceDN w:val="0"/>
        <w:adjustRightInd w:val="0"/>
        <w:ind w:left="851"/>
        <w:textAlignment w:val="baseline"/>
        <w:rPr>
          <w:ins w:id="31" w:author="Huawei, HiSilicon" w:date="2022-08-03T17:01:00Z"/>
          <w:rFonts w:eastAsia="Times New Roman"/>
          <w:lang w:eastAsia="ko-KR"/>
        </w:rPr>
      </w:pPr>
      <w:ins w:id="32" w:author="Huawei, HiSilicon" w:date="2022-08-03T17:02:00Z">
        <w:r>
          <w:rPr>
            <w:rFonts w:eastAsia="Times New Roman"/>
            <w:lang w:eastAsia="ko-KR"/>
          </w:rPr>
          <w:t>3</w:t>
        </w:r>
      </w:ins>
      <w:ins w:id="33" w:author="Huawei, HiSilicon" w:date="2022-08-03T17:01:00Z">
        <w:r w:rsidRPr="00710474">
          <w:rPr>
            <w:rFonts w:eastAsia="Times New Roman"/>
            <w:lang w:eastAsia="ko-KR"/>
          </w:rPr>
          <w:t>&gt;</w:t>
        </w:r>
        <w:r w:rsidRPr="00710474">
          <w:rPr>
            <w:rFonts w:eastAsia="Times New Roman"/>
            <w:lang w:eastAsia="ko-KR"/>
          </w:rPr>
          <w:tab/>
          <w:t>assume MSG3 repetition is applicable for the current Random Access procedure.</w:t>
        </w:r>
      </w:ins>
    </w:p>
    <w:p w14:paraId="0CA29E80" w14:textId="2727926B" w:rsidR="00710474" w:rsidRPr="00710474" w:rsidRDefault="00710474" w:rsidP="00DE546F">
      <w:pPr>
        <w:overflowPunct w:val="0"/>
        <w:autoSpaceDE w:val="0"/>
        <w:autoSpaceDN w:val="0"/>
        <w:adjustRightInd w:val="0"/>
        <w:ind w:left="568"/>
        <w:textAlignment w:val="baseline"/>
        <w:rPr>
          <w:ins w:id="34" w:author="Huawei, HiSilicon" w:date="2022-08-03T17:01:00Z"/>
          <w:rFonts w:eastAsia="Times New Roman"/>
          <w:lang w:eastAsia="ko-KR"/>
        </w:rPr>
      </w:pPr>
      <w:ins w:id="35" w:author="Huawei, HiSilicon" w:date="2022-08-03T17:02:00Z">
        <w:r>
          <w:rPr>
            <w:rFonts w:eastAsia="Times New Roman"/>
            <w:lang w:eastAsia="ko-KR"/>
          </w:rPr>
          <w:t>2</w:t>
        </w:r>
      </w:ins>
      <w:ins w:id="36" w:author="Huawei, HiSilicon" w:date="2022-08-03T17:01:00Z">
        <w:r w:rsidRPr="00710474">
          <w:rPr>
            <w:rFonts w:eastAsia="Times New Roman"/>
            <w:lang w:eastAsia="ko-KR"/>
          </w:rPr>
          <w:t>&gt;</w:t>
        </w:r>
        <w:r w:rsidRPr="00710474">
          <w:rPr>
            <w:rFonts w:eastAsia="Times New Roman"/>
            <w:lang w:eastAsia="ko-KR"/>
          </w:rPr>
          <w:tab/>
          <w:t>else:</w:t>
        </w:r>
      </w:ins>
    </w:p>
    <w:p w14:paraId="6D83C019" w14:textId="22E9717B" w:rsidR="00C73F0A" w:rsidRDefault="00710474" w:rsidP="00DE546F">
      <w:pPr>
        <w:overflowPunct w:val="0"/>
        <w:autoSpaceDE w:val="0"/>
        <w:autoSpaceDN w:val="0"/>
        <w:adjustRightInd w:val="0"/>
        <w:ind w:left="568" w:firstLine="284"/>
        <w:textAlignment w:val="baseline"/>
        <w:rPr>
          <w:ins w:id="37" w:author="Huawei, HiSilicon" w:date="2022-08-03T17:01:00Z"/>
          <w:rFonts w:eastAsia="Times New Roman"/>
          <w:lang w:eastAsia="ko-KR"/>
        </w:rPr>
      </w:pPr>
      <w:ins w:id="38" w:author="Huawei, HiSilicon" w:date="2022-08-03T17:02:00Z">
        <w:r>
          <w:rPr>
            <w:rFonts w:eastAsia="Times New Roman"/>
            <w:lang w:eastAsia="ko-KR"/>
          </w:rPr>
          <w:t>3</w:t>
        </w:r>
      </w:ins>
      <w:ins w:id="39" w:author="Huawei, HiSilicon" w:date="2022-08-03T17:01:00Z">
        <w:r w:rsidRPr="00710474">
          <w:rPr>
            <w:rFonts w:eastAsia="Times New Roman"/>
            <w:lang w:eastAsia="ko-KR"/>
          </w:rPr>
          <w:t>&gt;</w:t>
        </w:r>
        <w:r w:rsidRPr="00710474">
          <w:rPr>
            <w:rFonts w:eastAsia="Times New Roman"/>
            <w:lang w:eastAsia="ko-KR"/>
          </w:rPr>
          <w:tab/>
          <w:t>assume MSG3 repetition is not applicable for the current Random Access procedure.</w:t>
        </w:r>
      </w:ins>
    </w:p>
    <w:p w14:paraId="2D69DCA4" w14:textId="11B798AF" w:rsidR="003E0E6F" w:rsidRPr="003E0E6F" w:rsidRDefault="00710474" w:rsidP="00DE546F">
      <w:pPr>
        <w:overflowPunct w:val="0"/>
        <w:autoSpaceDE w:val="0"/>
        <w:autoSpaceDN w:val="0"/>
        <w:adjustRightInd w:val="0"/>
        <w:ind w:left="568"/>
        <w:textAlignment w:val="baseline"/>
        <w:rPr>
          <w:rFonts w:eastAsia="Times New Roman"/>
          <w:lang w:eastAsia="ko-KR"/>
        </w:rPr>
      </w:pPr>
      <w:ins w:id="40" w:author="Huawei, HiSilicon" w:date="2022-08-03T17:02:00Z">
        <w:r>
          <w:rPr>
            <w:rFonts w:eastAsia="Times New Roman"/>
            <w:lang w:eastAsia="ko-KR"/>
          </w:rPr>
          <w:t>2</w:t>
        </w:r>
      </w:ins>
      <w:ins w:id="41" w:author="Huawei, HiSilicon" w:date="2022-08-03T17:03:00Z">
        <w:r>
          <w:rPr>
            <w:rFonts w:eastAsia="Times New Roman"/>
            <w:lang w:eastAsia="ko-KR"/>
          </w:rPr>
          <w:t>&gt; if</w:t>
        </w:r>
      </w:ins>
      <w:del w:id="42" w:author="Huawei, HiSilicon" w:date="2022-08-03T17:03:00Z">
        <w:r w:rsidR="003E0E6F" w:rsidRPr="003E0E6F" w:rsidDel="00710474">
          <w:rPr>
            <w:rFonts w:eastAsia="Times New Roman"/>
            <w:lang w:eastAsia="ko-KR"/>
          </w:rPr>
          <w:delText xml:space="preserve"> and</w:delText>
        </w:r>
      </w:del>
      <w:r w:rsidR="003E0E6F" w:rsidRPr="003E0E6F">
        <w:rPr>
          <w:rFonts w:eastAsia="Times New Roman"/>
          <w:lang w:eastAsia="ko-KR"/>
        </w:rPr>
        <w:t xml:space="preserve"> one or more of the features including </w:t>
      </w:r>
      <w:proofErr w:type="spellStart"/>
      <w:r w:rsidR="003E0E6F" w:rsidRPr="003E0E6F">
        <w:rPr>
          <w:rFonts w:eastAsia="Times New Roman"/>
          <w:lang w:eastAsia="ko-KR"/>
        </w:rPr>
        <w:t>RedCap</w:t>
      </w:r>
      <w:proofErr w:type="spellEnd"/>
      <w:r w:rsidR="003E0E6F" w:rsidRPr="003E0E6F">
        <w:rPr>
          <w:rFonts w:eastAsia="Times New Roman"/>
          <w:lang w:eastAsia="ko-KR"/>
        </w:rPr>
        <w:t xml:space="preserve"> and/or a specific NSAG(s) and/or SDT and/or MSG3 repetition is applicable for this Random Access procedure:</w:t>
      </w:r>
    </w:p>
    <w:p w14:paraId="514250A6" w14:textId="77777777" w:rsidR="003E0E6F" w:rsidRPr="003E0E6F" w:rsidRDefault="003E0E6F" w:rsidP="003E0E6F">
      <w:pPr>
        <w:keepLines/>
        <w:overflowPunct w:val="0"/>
        <w:autoSpaceDE w:val="0"/>
        <w:autoSpaceDN w:val="0"/>
        <w:adjustRightInd w:val="0"/>
        <w:ind w:left="1135" w:hanging="851"/>
        <w:textAlignment w:val="baseline"/>
        <w:rPr>
          <w:rFonts w:eastAsia="Times New Roman"/>
          <w:lang w:eastAsia="ko-KR"/>
        </w:rPr>
      </w:pPr>
      <w:r w:rsidRPr="003E0E6F">
        <w:rPr>
          <w:rFonts w:eastAsia="DengXian"/>
          <w:lang w:eastAsia="zh-CN"/>
        </w:rPr>
        <w:t xml:space="preserve">NOTE 2: </w:t>
      </w:r>
      <w:r w:rsidRPr="003E0E6F">
        <w:rPr>
          <w:rFonts w:eastAsia="Times New Roman"/>
          <w:noProof/>
          <w:lang w:eastAsia="zh-CN"/>
        </w:rPr>
        <w:t>The applicability of SDT is determined by MAC entity according to clause 5.27. The applicability of</w:t>
      </w:r>
      <w:r w:rsidRPr="003E0E6F">
        <w:rPr>
          <w:rFonts w:eastAsia="Times New Roman"/>
          <w:lang w:eastAsia="ko-KR"/>
        </w:rPr>
        <w:t xml:space="preserve"> specific slice group(s) is </w:t>
      </w:r>
      <w:r w:rsidRPr="003E0E6F">
        <w:rPr>
          <w:rFonts w:eastAsia="Times New Roman"/>
          <w:noProof/>
          <w:lang w:eastAsia="zh-CN"/>
        </w:rPr>
        <w:t xml:space="preserve">determined by upper layers when the Random Access procedure is initiated by the upper layers. The applicability of </w:t>
      </w:r>
      <w:proofErr w:type="spellStart"/>
      <w:r w:rsidRPr="003E0E6F">
        <w:rPr>
          <w:rFonts w:eastAsia="Times New Roman"/>
          <w:lang w:eastAsia="ko-KR"/>
        </w:rPr>
        <w:t>RedCap</w:t>
      </w:r>
      <w:proofErr w:type="spellEnd"/>
      <w:r w:rsidRPr="003E0E6F">
        <w:rPr>
          <w:rFonts w:eastAsia="Times New Roman"/>
          <w:lang w:eastAsia="ko-KR"/>
        </w:rPr>
        <w:t xml:space="preserve"> is also determined by upper layers when Random Access procedure is initiated and it is applicable to the </w:t>
      </w:r>
      <w:r w:rsidRPr="003E0E6F">
        <w:rPr>
          <w:rFonts w:eastAsia="Times New Roman"/>
          <w:noProof/>
          <w:lang w:eastAsia="zh-CN"/>
        </w:rPr>
        <w:t>Random Access procedures initiated by PDCCH orders and any Random Access procedure initiated by the MAC entity.</w:t>
      </w:r>
    </w:p>
    <w:p w14:paraId="781CDEAC" w14:textId="1E71D98D" w:rsidR="003E0E6F" w:rsidRPr="003E0E6F" w:rsidRDefault="003E0E6F" w:rsidP="00DE546F">
      <w:pPr>
        <w:overflowPunct w:val="0"/>
        <w:autoSpaceDE w:val="0"/>
        <w:autoSpaceDN w:val="0"/>
        <w:adjustRightInd w:val="0"/>
        <w:ind w:left="851"/>
        <w:textAlignment w:val="baseline"/>
        <w:rPr>
          <w:rFonts w:eastAsia="Times New Roman"/>
          <w:lang w:eastAsia="ko-KR"/>
        </w:rPr>
      </w:pPr>
      <w:del w:id="43" w:author="Huawei, HiSilicon" w:date="2022-08-03T17:03:00Z">
        <w:r w:rsidRPr="003E0E6F" w:rsidDel="003879FF">
          <w:rPr>
            <w:rFonts w:eastAsia="Times New Roman"/>
            <w:lang w:eastAsia="ko-KR"/>
          </w:rPr>
          <w:delText>2</w:delText>
        </w:r>
      </w:del>
      <w:ins w:id="44" w:author="Huawei, HiSilicon" w:date="2022-08-03T17:03:00Z">
        <w:r w:rsidR="003879FF">
          <w:rPr>
            <w:rFonts w:eastAsia="Times New Roman"/>
            <w:lang w:eastAsia="ko-KR"/>
          </w:rPr>
          <w:t>3</w:t>
        </w:r>
      </w:ins>
      <w:r w:rsidRPr="003E0E6F">
        <w:rPr>
          <w:rFonts w:eastAsia="Times New Roman"/>
          <w:lang w:eastAsia="ko-KR"/>
        </w:rPr>
        <w:t>&gt;</w:t>
      </w:r>
      <w:r w:rsidRPr="003E0E6F">
        <w:rPr>
          <w:rFonts w:eastAsia="Times New Roman"/>
          <w:lang w:eastAsia="ko-KR"/>
        </w:rPr>
        <w:tab/>
        <w:t>if none of the sets of Random Access resources are available for any feature applicable to the current Random Access procedure (as specified in clause 5.1.1c):</w:t>
      </w:r>
    </w:p>
    <w:p w14:paraId="06975BAF" w14:textId="57EF44C9" w:rsidR="003E0E6F" w:rsidRPr="003E0E6F" w:rsidRDefault="003E0E6F" w:rsidP="00DE546F">
      <w:pPr>
        <w:overflowPunct w:val="0"/>
        <w:autoSpaceDE w:val="0"/>
        <w:autoSpaceDN w:val="0"/>
        <w:adjustRightInd w:val="0"/>
        <w:ind w:left="1135"/>
        <w:textAlignment w:val="baseline"/>
        <w:rPr>
          <w:rFonts w:eastAsia="Times New Roman"/>
          <w:lang w:eastAsia="ko-KR"/>
        </w:rPr>
      </w:pPr>
      <w:del w:id="45" w:author="Huawei, HiSilicon" w:date="2022-08-03T17:03:00Z">
        <w:r w:rsidRPr="003E0E6F" w:rsidDel="003879FF">
          <w:rPr>
            <w:rFonts w:eastAsia="Times New Roman"/>
            <w:lang w:eastAsia="ko-KR"/>
          </w:rPr>
          <w:delText>3</w:delText>
        </w:r>
      </w:del>
      <w:ins w:id="46" w:author="Huawei, HiSilicon" w:date="2022-08-03T17:03:00Z">
        <w:r w:rsidR="003879FF">
          <w:rPr>
            <w:rFonts w:eastAsia="Times New Roman"/>
            <w:lang w:eastAsia="ko-KR"/>
          </w:rPr>
          <w:t>4</w:t>
        </w:r>
      </w:ins>
      <w:r w:rsidRPr="003E0E6F">
        <w:rPr>
          <w:rFonts w:eastAsia="Times New Roman"/>
          <w:lang w:eastAsia="ko-KR"/>
        </w:rPr>
        <w:t>&gt;</w:t>
      </w:r>
      <w:r w:rsidRPr="003E0E6F">
        <w:rPr>
          <w:rFonts w:eastAsia="Times New Roman"/>
          <w:lang w:eastAsia="ko-KR"/>
        </w:rPr>
        <w:tab/>
        <w:t>select the set(s) of Random Access resources that are not associated with any feature indication (as specified in clause 5.1.1c) for this Random Access procedure.</w:t>
      </w:r>
    </w:p>
    <w:p w14:paraId="77A4EAF7" w14:textId="46204BCD" w:rsidR="003E0E6F" w:rsidRPr="003E0E6F" w:rsidRDefault="003E0E6F" w:rsidP="00DE546F">
      <w:pPr>
        <w:overflowPunct w:val="0"/>
        <w:autoSpaceDE w:val="0"/>
        <w:autoSpaceDN w:val="0"/>
        <w:adjustRightInd w:val="0"/>
        <w:ind w:left="851"/>
        <w:textAlignment w:val="baseline"/>
        <w:rPr>
          <w:rFonts w:eastAsia="Times New Roman"/>
          <w:lang w:eastAsia="ko-KR"/>
        </w:rPr>
      </w:pPr>
      <w:del w:id="47" w:author="Huawei, HiSilicon" w:date="2022-08-03T17:03:00Z">
        <w:r w:rsidRPr="003E0E6F" w:rsidDel="003879FF">
          <w:rPr>
            <w:rFonts w:eastAsia="Times New Roman"/>
            <w:lang w:eastAsia="ko-KR"/>
          </w:rPr>
          <w:delText>2</w:delText>
        </w:r>
      </w:del>
      <w:ins w:id="48" w:author="Huawei, HiSilicon" w:date="2022-08-03T17:03:00Z">
        <w:r w:rsidR="003879FF">
          <w:rPr>
            <w:rFonts w:eastAsia="Times New Roman"/>
            <w:lang w:eastAsia="ko-KR"/>
          </w:rPr>
          <w:t>3</w:t>
        </w:r>
      </w:ins>
      <w:r w:rsidRPr="003E0E6F">
        <w:rPr>
          <w:rFonts w:eastAsia="Times New Roman"/>
          <w:lang w:eastAsia="ko-KR"/>
        </w:rPr>
        <w:t>&gt;</w:t>
      </w:r>
      <w:r w:rsidRPr="003E0E6F">
        <w:rPr>
          <w:rFonts w:eastAsia="Times New Roman"/>
          <w:lang w:eastAsia="ko-KR"/>
        </w:rPr>
        <w:tab/>
        <w:t>else if there is one set of Random Access resources available which can be used for indicating all features triggering this Random Access procedure:</w:t>
      </w:r>
    </w:p>
    <w:p w14:paraId="0CD6EDE2" w14:textId="4E27722A" w:rsidR="003E0E6F" w:rsidRPr="003E0E6F" w:rsidRDefault="003E0E6F" w:rsidP="00DE546F">
      <w:pPr>
        <w:overflowPunct w:val="0"/>
        <w:autoSpaceDE w:val="0"/>
        <w:autoSpaceDN w:val="0"/>
        <w:adjustRightInd w:val="0"/>
        <w:ind w:left="1135"/>
        <w:textAlignment w:val="baseline"/>
        <w:rPr>
          <w:rFonts w:eastAsia="Times New Roman"/>
          <w:lang w:eastAsia="ko-KR"/>
        </w:rPr>
      </w:pPr>
      <w:del w:id="49" w:author="Huawei, HiSilicon" w:date="2022-08-03T17:03:00Z">
        <w:r w:rsidRPr="003E0E6F" w:rsidDel="003879FF">
          <w:rPr>
            <w:rFonts w:eastAsia="Times New Roman"/>
            <w:lang w:eastAsia="ko-KR"/>
          </w:rPr>
          <w:delText>3</w:delText>
        </w:r>
      </w:del>
      <w:ins w:id="50" w:author="Huawei, HiSilicon" w:date="2022-08-03T17:03:00Z">
        <w:r w:rsidR="003879FF">
          <w:rPr>
            <w:rFonts w:eastAsia="Times New Roman"/>
            <w:lang w:eastAsia="ko-KR"/>
          </w:rPr>
          <w:t>4</w:t>
        </w:r>
      </w:ins>
      <w:r w:rsidRPr="003E0E6F">
        <w:rPr>
          <w:rFonts w:eastAsia="Times New Roman"/>
          <w:lang w:eastAsia="ko-KR"/>
        </w:rPr>
        <w:t>&gt;</w:t>
      </w:r>
      <w:r w:rsidRPr="003E0E6F">
        <w:rPr>
          <w:rFonts w:eastAsia="Times New Roman"/>
          <w:lang w:eastAsia="ko-KR"/>
        </w:rPr>
        <w:tab/>
        <w:t>select this set of Random Access resources for this Random Access procedure.</w:t>
      </w:r>
    </w:p>
    <w:p w14:paraId="2C70BD29" w14:textId="52DF012B" w:rsidR="003E0E6F" w:rsidRPr="003E0E6F" w:rsidRDefault="003E0E6F" w:rsidP="00DE546F">
      <w:pPr>
        <w:overflowPunct w:val="0"/>
        <w:autoSpaceDE w:val="0"/>
        <w:autoSpaceDN w:val="0"/>
        <w:adjustRightInd w:val="0"/>
        <w:ind w:left="851"/>
        <w:textAlignment w:val="baseline"/>
        <w:rPr>
          <w:rFonts w:eastAsia="Times New Roman"/>
          <w:lang w:eastAsia="ko-KR"/>
        </w:rPr>
      </w:pPr>
      <w:del w:id="51" w:author="Huawei, HiSilicon" w:date="2022-08-03T17:03:00Z">
        <w:r w:rsidRPr="003E0E6F" w:rsidDel="003879FF">
          <w:rPr>
            <w:rFonts w:eastAsia="Times New Roman"/>
            <w:lang w:eastAsia="ko-KR"/>
          </w:rPr>
          <w:delText>2</w:delText>
        </w:r>
      </w:del>
      <w:ins w:id="52" w:author="Huawei, HiSilicon" w:date="2022-08-03T17:03:00Z">
        <w:r w:rsidR="003879FF">
          <w:rPr>
            <w:rFonts w:eastAsia="Times New Roman"/>
            <w:lang w:eastAsia="ko-KR"/>
          </w:rPr>
          <w:t>3</w:t>
        </w:r>
      </w:ins>
      <w:r w:rsidRPr="003E0E6F">
        <w:rPr>
          <w:rFonts w:eastAsia="Times New Roman"/>
          <w:lang w:eastAsia="ko-KR"/>
        </w:rPr>
        <w:t>&gt;</w:t>
      </w:r>
      <w:r w:rsidRPr="003E0E6F">
        <w:rPr>
          <w:rFonts w:eastAsia="Times New Roman"/>
          <w:lang w:eastAsia="ko-KR"/>
        </w:rPr>
        <w:tab/>
        <w:t>else (i.e. there are one or more sets of Random Access resources available that are configured with indication(s) for a subset of all features triggering this Random Access procedure):</w:t>
      </w:r>
    </w:p>
    <w:p w14:paraId="7C15A15C" w14:textId="412BD325" w:rsidR="003E0E6F" w:rsidRDefault="003E0E6F" w:rsidP="00DE546F">
      <w:pPr>
        <w:overflowPunct w:val="0"/>
        <w:autoSpaceDE w:val="0"/>
        <w:autoSpaceDN w:val="0"/>
        <w:adjustRightInd w:val="0"/>
        <w:ind w:left="1135"/>
        <w:textAlignment w:val="baseline"/>
        <w:rPr>
          <w:ins w:id="53" w:author="Huawei, HiSilicon" w:date="2022-08-03T17:04:00Z"/>
          <w:rFonts w:eastAsia="Times New Roman"/>
          <w:lang w:eastAsia="ko-KR"/>
        </w:rPr>
      </w:pPr>
      <w:del w:id="54" w:author="Huawei, HiSilicon" w:date="2022-08-03T17:04:00Z">
        <w:r w:rsidRPr="003E0E6F" w:rsidDel="003879FF">
          <w:rPr>
            <w:rFonts w:eastAsia="Times New Roman"/>
            <w:lang w:eastAsia="ko-KR"/>
          </w:rPr>
          <w:delText>3</w:delText>
        </w:r>
      </w:del>
      <w:ins w:id="55" w:author="Huawei, HiSilicon" w:date="2022-08-03T17:04:00Z">
        <w:r w:rsidR="003879FF">
          <w:rPr>
            <w:rFonts w:eastAsia="Times New Roman"/>
            <w:lang w:eastAsia="ko-KR"/>
          </w:rPr>
          <w:t>4</w:t>
        </w:r>
      </w:ins>
      <w:r w:rsidRPr="003E0E6F">
        <w:rPr>
          <w:rFonts w:eastAsia="Times New Roman"/>
          <w:lang w:eastAsia="ko-KR"/>
        </w:rPr>
        <w:t>&gt;</w:t>
      </w:r>
      <w:r w:rsidRPr="003E0E6F">
        <w:rPr>
          <w:rFonts w:eastAsia="Times New Roman"/>
          <w:lang w:eastAsia="ko-KR"/>
        </w:rPr>
        <w:tab/>
        <w:t>select a set of Random Access resources from the available set(s) of Random Access resources based on the priority order indicated by upper layers as specified in clause 5.1.1d for this Random Access Procedure.</w:t>
      </w:r>
    </w:p>
    <w:p w14:paraId="4F7925E0" w14:textId="08F3A418" w:rsidR="003879FF" w:rsidRPr="003879FF" w:rsidRDefault="003879FF" w:rsidP="00DE546F">
      <w:pPr>
        <w:overflowPunct w:val="0"/>
        <w:autoSpaceDE w:val="0"/>
        <w:autoSpaceDN w:val="0"/>
        <w:adjustRightInd w:val="0"/>
        <w:ind w:left="568"/>
        <w:textAlignment w:val="baseline"/>
        <w:rPr>
          <w:ins w:id="56" w:author="Huawei, HiSilicon" w:date="2022-08-03T17:04:00Z"/>
          <w:rFonts w:eastAsia="Times New Roman"/>
          <w:lang w:eastAsia="ko-KR"/>
        </w:rPr>
      </w:pPr>
      <w:ins w:id="57" w:author="Huawei, HiSilicon" w:date="2022-08-03T17:04:00Z">
        <w:r>
          <w:rPr>
            <w:rFonts w:eastAsia="Times New Roman"/>
            <w:lang w:eastAsia="ko-KR"/>
          </w:rPr>
          <w:t>2</w:t>
        </w:r>
        <w:r w:rsidRPr="003879FF">
          <w:rPr>
            <w:rFonts w:eastAsia="Times New Roman"/>
            <w:lang w:eastAsia="ko-KR"/>
          </w:rPr>
          <w:t>&gt;</w:t>
        </w:r>
        <w:r w:rsidRPr="003879FF">
          <w:rPr>
            <w:rFonts w:eastAsia="Times New Roman"/>
            <w:lang w:eastAsia="ko-KR"/>
          </w:rPr>
          <w:tab/>
          <w:t>else:</w:t>
        </w:r>
      </w:ins>
    </w:p>
    <w:p w14:paraId="4950047D" w14:textId="29B941A9" w:rsidR="003879FF" w:rsidRPr="003E0E6F" w:rsidRDefault="003879FF" w:rsidP="00DE546F">
      <w:pPr>
        <w:overflowPunct w:val="0"/>
        <w:autoSpaceDE w:val="0"/>
        <w:autoSpaceDN w:val="0"/>
        <w:adjustRightInd w:val="0"/>
        <w:ind w:leftChars="468" w:left="936"/>
        <w:textAlignment w:val="baseline"/>
        <w:rPr>
          <w:rFonts w:eastAsia="Times New Roman"/>
          <w:lang w:eastAsia="ko-KR"/>
        </w:rPr>
      </w:pPr>
      <w:ins w:id="58" w:author="Huawei, HiSilicon" w:date="2022-08-03T17:05:00Z">
        <w:r>
          <w:rPr>
            <w:rFonts w:eastAsia="Times New Roman"/>
            <w:lang w:eastAsia="ko-KR"/>
          </w:rPr>
          <w:lastRenderedPageBreak/>
          <w:t>3</w:t>
        </w:r>
      </w:ins>
      <w:ins w:id="59" w:author="Huawei, HiSilicon" w:date="2022-08-03T17:04:00Z">
        <w:r>
          <w:rPr>
            <w:rFonts w:eastAsia="Times New Roman"/>
            <w:lang w:eastAsia="ko-KR"/>
          </w:rPr>
          <w:t>&gt;</w:t>
        </w:r>
      </w:ins>
      <w:ins w:id="60" w:author="Huawei, HiSilicon" w:date="2022-08-03T17:05:00Z">
        <w:r>
          <w:rPr>
            <w:rFonts w:eastAsia="Times New Roman"/>
            <w:lang w:eastAsia="ko-KR"/>
          </w:rPr>
          <w:t xml:space="preserve"> </w:t>
        </w:r>
      </w:ins>
      <w:ins w:id="61" w:author="Huawei, HiSilicon" w:date="2022-08-03T17:04:00Z">
        <w:r w:rsidRPr="003879FF">
          <w:rPr>
            <w:rFonts w:eastAsia="Times New Roman"/>
            <w:lang w:eastAsia="ko-KR"/>
          </w:rPr>
          <w:t>select the set of Random Access resources that are not associated with any feature indication</w:t>
        </w:r>
        <w:r w:rsidRPr="003879FF" w:rsidDel="00F5079B">
          <w:rPr>
            <w:rFonts w:eastAsia="Times New Roman"/>
            <w:lang w:eastAsia="ko-KR"/>
          </w:rPr>
          <w:t xml:space="preserve"> </w:t>
        </w:r>
        <w:r w:rsidRPr="003879FF">
          <w:rPr>
            <w:rFonts w:eastAsia="Times New Roman"/>
            <w:lang w:eastAsia="ko-KR"/>
          </w:rPr>
          <w:t>(as specified in clause 5.1.1c) for the current Random Access procedure.</w:t>
        </w:r>
      </w:ins>
    </w:p>
    <w:p w14:paraId="64DC53F6" w14:textId="77777777" w:rsidR="003E0E6F" w:rsidRPr="003E0E6F" w:rsidRDefault="003E0E6F" w:rsidP="003E0E6F">
      <w:pPr>
        <w:overflowPunct w:val="0"/>
        <w:autoSpaceDE w:val="0"/>
        <w:autoSpaceDN w:val="0"/>
        <w:adjustRightInd w:val="0"/>
        <w:ind w:left="568" w:hanging="284"/>
        <w:textAlignment w:val="baseline"/>
        <w:rPr>
          <w:rFonts w:eastAsia="Times New Roman"/>
          <w:lang w:eastAsia="ko-KR"/>
        </w:rPr>
      </w:pPr>
      <w:r w:rsidRPr="003E0E6F">
        <w:rPr>
          <w:rFonts w:eastAsia="Times New Roman"/>
          <w:lang w:eastAsia="ko-KR"/>
        </w:rPr>
        <w:t>1&gt;</w:t>
      </w:r>
      <w:r w:rsidRPr="003E0E6F">
        <w:rPr>
          <w:rFonts w:eastAsia="Times New Roman"/>
          <w:lang w:eastAsia="ko-KR"/>
        </w:rPr>
        <w:tab/>
        <w:t xml:space="preserve">else if contention-free Random Access Resources have been provided for this Random Access procedure and </w:t>
      </w:r>
      <w:proofErr w:type="spellStart"/>
      <w:r w:rsidRPr="003E0E6F">
        <w:rPr>
          <w:rFonts w:eastAsia="Times New Roman"/>
          <w:lang w:eastAsia="ko-KR"/>
        </w:rPr>
        <w:t>RedCap</w:t>
      </w:r>
      <w:proofErr w:type="spellEnd"/>
      <w:r w:rsidRPr="003E0E6F">
        <w:rPr>
          <w:rFonts w:eastAsia="Times New Roman"/>
          <w:lang w:eastAsia="ko-KR"/>
        </w:rPr>
        <w:t xml:space="preserve"> is applicable for the current Random Access procedure and there is one set of Random Access resources available that is only configured with </w:t>
      </w:r>
      <w:proofErr w:type="spellStart"/>
      <w:r w:rsidRPr="003E0E6F">
        <w:rPr>
          <w:rFonts w:eastAsia="Times New Roman"/>
          <w:lang w:eastAsia="ko-KR"/>
        </w:rPr>
        <w:t>RedCap</w:t>
      </w:r>
      <w:proofErr w:type="spellEnd"/>
      <w:r w:rsidRPr="003E0E6F">
        <w:rPr>
          <w:rFonts w:eastAsia="Times New Roman"/>
          <w:lang w:eastAsia="ko-KR"/>
        </w:rPr>
        <w:t xml:space="preserve"> indication:</w:t>
      </w:r>
    </w:p>
    <w:p w14:paraId="738DE2D9" w14:textId="77777777" w:rsidR="003E0E6F" w:rsidRPr="003E0E6F" w:rsidRDefault="003E0E6F" w:rsidP="003E0E6F">
      <w:pPr>
        <w:overflowPunct w:val="0"/>
        <w:autoSpaceDE w:val="0"/>
        <w:autoSpaceDN w:val="0"/>
        <w:adjustRightInd w:val="0"/>
        <w:ind w:left="851" w:hanging="284"/>
        <w:textAlignment w:val="baseline"/>
        <w:rPr>
          <w:rFonts w:eastAsia="Times New Roman"/>
          <w:lang w:eastAsia="ko-KR"/>
        </w:rPr>
      </w:pPr>
      <w:r w:rsidRPr="003E0E6F">
        <w:rPr>
          <w:rFonts w:eastAsia="Times New Roman"/>
          <w:lang w:eastAsia="ko-KR"/>
        </w:rPr>
        <w:t>2&gt;</w:t>
      </w:r>
      <w:r w:rsidRPr="003E0E6F">
        <w:rPr>
          <w:rFonts w:eastAsia="Times New Roman"/>
          <w:lang w:eastAsia="ko-KR"/>
        </w:rPr>
        <w:tab/>
        <w:t>select this set of Random Access resources for this Random Access procedure.</w:t>
      </w:r>
    </w:p>
    <w:bookmarkEnd w:id="12"/>
    <w:p w14:paraId="2544A0E9" w14:textId="77777777" w:rsidR="003E0E6F" w:rsidRPr="003E0E6F" w:rsidRDefault="003E0E6F" w:rsidP="003E0E6F">
      <w:pPr>
        <w:overflowPunct w:val="0"/>
        <w:autoSpaceDE w:val="0"/>
        <w:autoSpaceDN w:val="0"/>
        <w:adjustRightInd w:val="0"/>
        <w:ind w:left="568" w:hanging="284"/>
        <w:textAlignment w:val="baseline"/>
        <w:rPr>
          <w:rFonts w:eastAsia="Times New Roman"/>
          <w:lang w:eastAsia="ko-KR"/>
        </w:rPr>
      </w:pPr>
      <w:r w:rsidRPr="003E0E6F">
        <w:rPr>
          <w:rFonts w:eastAsia="Times New Roman"/>
          <w:lang w:eastAsia="ko-KR"/>
        </w:rPr>
        <w:t>1&gt;</w:t>
      </w:r>
      <w:r w:rsidRPr="003E0E6F">
        <w:rPr>
          <w:rFonts w:eastAsia="Times New Roman"/>
          <w:lang w:eastAsia="ko-KR"/>
        </w:rPr>
        <w:tab/>
        <w:t>else:</w:t>
      </w:r>
    </w:p>
    <w:p w14:paraId="54DDCAB5" w14:textId="77777777" w:rsidR="003E0E6F" w:rsidRPr="003E0E6F" w:rsidRDefault="003E0E6F" w:rsidP="003E0E6F">
      <w:pPr>
        <w:overflowPunct w:val="0"/>
        <w:autoSpaceDE w:val="0"/>
        <w:autoSpaceDN w:val="0"/>
        <w:adjustRightInd w:val="0"/>
        <w:ind w:left="851" w:hanging="284"/>
        <w:textAlignment w:val="baseline"/>
        <w:rPr>
          <w:rFonts w:eastAsia="Times New Roman"/>
          <w:lang w:eastAsia="ko-KR"/>
        </w:rPr>
      </w:pPr>
      <w:r w:rsidRPr="003E0E6F">
        <w:rPr>
          <w:rFonts w:eastAsia="Times New Roman"/>
          <w:lang w:eastAsia="ko-KR"/>
        </w:rPr>
        <w:t>2&gt;</w:t>
      </w:r>
      <w:r w:rsidRPr="003E0E6F">
        <w:rPr>
          <w:rFonts w:eastAsia="Times New Roman"/>
          <w:lang w:eastAsia="ko-KR"/>
        </w:rPr>
        <w:tab/>
        <w:t>select the set of Random Access resources that are not associated with any feature indication</w:t>
      </w:r>
      <w:r w:rsidRPr="003E0E6F" w:rsidDel="00F5079B">
        <w:rPr>
          <w:rFonts w:eastAsia="Times New Roman"/>
          <w:lang w:eastAsia="ko-KR"/>
        </w:rPr>
        <w:t xml:space="preserve"> </w:t>
      </w:r>
      <w:r w:rsidRPr="003E0E6F">
        <w:rPr>
          <w:rFonts w:eastAsia="Times New Roman"/>
          <w:lang w:eastAsia="ko-KR"/>
        </w:rPr>
        <w:t>(as specified in clause 5.1.1c) for the current Random Access procedure.</w:t>
      </w:r>
    </w:p>
    <w:p w14:paraId="2FBBB228"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AE7919">
        <w:rPr>
          <w:rFonts w:eastAsia="SimSun"/>
          <w:bCs/>
          <w:i/>
          <w:sz w:val="22"/>
          <w:szCs w:val="22"/>
          <w:lang w:eastAsia="zh-CN"/>
        </w:rPr>
        <w:t>E</w:t>
      </w:r>
      <w:r w:rsidRPr="00AE7919">
        <w:rPr>
          <w:rFonts w:eastAsia="SimSun"/>
          <w:bCs/>
          <w:i/>
          <w:sz w:val="22"/>
          <w:szCs w:val="22"/>
          <w:lang w:val="en-US" w:eastAsia="zh-CN"/>
        </w:rPr>
        <w:t xml:space="preserve">ND OF </w:t>
      </w:r>
      <w:r w:rsidRPr="00AE7919">
        <w:rPr>
          <w:rFonts w:eastAsia="Calibri"/>
          <w:bCs/>
          <w:i/>
          <w:sz w:val="22"/>
          <w:szCs w:val="22"/>
          <w:lang w:val="en-US" w:eastAsia="ko-KR"/>
        </w:rPr>
        <w:t>CHANGES</w:t>
      </w:r>
    </w:p>
    <w:p w14:paraId="2E8FA294" w14:textId="4072D175" w:rsidR="008941DC" w:rsidRDefault="008941DC" w:rsidP="00AE7919">
      <w:pPr>
        <w:rPr>
          <w:lang w:eastAsia="zh-CN"/>
        </w:rPr>
      </w:pPr>
    </w:p>
    <w:sectPr w:rsidR="008941DC" w:rsidSect="008F6747">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E4240" w14:textId="77777777" w:rsidR="00133E71" w:rsidRDefault="00133E71">
      <w:pPr>
        <w:spacing w:after="0"/>
      </w:pPr>
      <w:r>
        <w:separator/>
      </w:r>
    </w:p>
  </w:endnote>
  <w:endnote w:type="continuationSeparator" w:id="0">
    <w:p w14:paraId="4349FAAE" w14:textId="77777777" w:rsidR="00133E71" w:rsidRDefault="00133E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84" w14:textId="77777777" w:rsidR="001437D7" w:rsidRDefault="001437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9F34D" w14:textId="77777777" w:rsidR="00133E71" w:rsidRDefault="00133E71">
      <w:pPr>
        <w:spacing w:after="0"/>
      </w:pPr>
      <w:r>
        <w:separator/>
      </w:r>
    </w:p>
  </w:footnote>
  <w:footnote w:type="continuationSeparator" w:id="0">
    <w:p w14:paraId="64B64910" w14:textId="77777777" w:rsidR="00133E71" w:rsidRDefault="00133E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1437D7" w:rsidRDefault="001437D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7B6EDD"/>
    <w:multiLevelType w:val="hybridMultilevel"/>
    <w:tmpl w:val="B02C2E68"/>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0" w15:restartNumberingAfterBreak="0">
    <w:nsid w:val="62176049"/>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193976"/>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8"/>
  </w:num>
  <w:num w:numId="3">
    <w:abstractNumId w:val="12"/>
  </w:num>
  <w:num w:numId="4">
    <w:abstractNumId w:val="1"/>
  </w:num>
  <w:num w:numId="5">
    <w:abstractNumId w:val="3"/>
  </w:num>
  <w:num w:numId="6">
    <w:abstractNumId w:val="2"/>
  </w:num>
  <w:num w:numId="7">
    <w:abstractNumId w:val="0"/>
  </w:num>
  <w:num w:numId="8">
    <w:abstractNumId w:val="4"/>
  </w:num>
  <w:num w:numId="9">
    <w:abstractNumId w:val="7"/>
  </w:num>
  <w:num w:numId="10">
    <w:abstractNumId w:val="6"/>
  </w:num>
  <w:num w:numId="11">
    <w:abstractNumId w:val="11"/>
  </w:num>
  <w:num w:numId="12">
    <w:abstractNumId w:val="9"/>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0E49"/>
    <w:rsid w:val="00021EFE"/>
    <w:rsid w:val="00022C11"/>
    <w:rsid w:val="00022E4A"/>
    <w:rsid w:val="00025414"/>
    <w:rsid w:val="0002632D"/>
    <w:rsid w:val="00027BFE"/>
    <w:rsid w:val="00027E07"/>
    <w:rsid w:val="00030063"/>
    <w:rsid w:val="000309F5"/>
    <w:rsid w:val="00031E26"/>
    <w:rsid w:val="0003287F"/>
    <w:rsid w:val="00033652"/>
    <w:rsid w:val="00035590"/>
    <w:rsid w:val="000360A7"/>
    <w:rsid w:val="00036123"/>
    <w:rsid w:val="00036878"/>
    <w:rsid w:val="00036C11"/>
    <w:rsid w:val="000375ED"/>
    <w:rsid w:val="00040617"/>
    <w:rsid w:val="00041033"/>
    <w:rsid w:val="00043067"/>
    <w:rsid w:val="00043142"/>
    <w:rsid w:val="00044F78"/>
    <w:rsid w:val="000452A6"/>
    <w:rsid w:val="00046060"/>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27F"/>
    <w:rsid w:val="000635A9"/>
    <w:rsid w:val="00063E77"/>
    <w:rsid w:val="00064121"/>
    <w:rsid w:val="00064F8A"/>
    <w:rsid w:val="000666E4"/>
    <w:rsid w:val="000718A3"/>
    <w:rsid w:val="00071DFE"/>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F33"/>
    <w:rsid w:val="00083591"/>
    <w:rsid w:val="000837E6"/>
    <w:rsid w:val="00083D7E"/>
    <w:rsid w:val="0008406E"/>
    <w:rsid w:val="00087112"/>
    <w:rsid w:val="000872CC"/>
    <w:rsid w:val="00087334"/>
    <w:rsid w:val="00087AAC"/>
    <w:rsid w:val="000909BB"/>
    <w:rsid w:val="00091EDC"/>
    <w:rsid w:val="00094EB4"/>
    <w:rsid w:val="00095818"/>
    <w:rsid w:val="00095C9B"/>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849"/>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5F8"/>
    <w:rsid w:val="000D1C5D"/>
    <w:rsid w:val="000D281F"/>
    <w:rsid w:val="000D44B3"/>
    <w:rsid w:val="000D6F50"/>
    <w:rsid w:val="000D74F7"/>
    <w:rsid w:val="000D7C33"/>
    <w:rsid w:val="000E06D5"/>
    <w:rsid w:val="000E0B75"/>
    <w:rsid w:val="000E22B4"/>
    <w:rsid w:val="000E24E7"/>
    <w:rsid w:val="000E31F5"/>
    <w:rsid w:val="000E4AAB"/>
    <w:rsid w:val="000E4FA7"/>
    <w:rsid w:val="000E544F"/>
    <w:rsid w:val="000E712E"/>
    <w:rsid w:val="000F05E4"/>
    <w:rsid w:val="000F0A54"/>
    <w:rsid w:val="000F166A"/>
    <w:rsid w:val="000F468B"/>
    <w:rsid w:val="000F5D53"/>
    <w:rsid w:val="000F5EBD"/>
    <w:rsid w:val="000F6A9A"/>
    <w:rsid w:val="000F7BA6"/>
    <w:rsid w:val="000F7DEA"/>
    <w:rsid w:val="001004B9"/>
    <w:rsid w:val="00100EAA"/>
    <w:rsid w:val="00101D1C"/>
    <w:rsid w:val="00102733"/>
    <w:rsid w:val="00102CAB"/>
    <w:rsid w:val="00102FD8"/>
    <w:rsid w:val="00104746"/>
    <w:rsid w:val="001065D4"/>
    <w:rsid w:val="00107188"/>
    <w:rsid w:val="0010782A"/>
    <w:rsid w:val="00110E4F"/>
    <w:rsid w:val="0011189E"/>
    <w:rsid w:val="0011198B"/>
    <w:rsid w:val="00112798"/>
    <w:rsid w:val="0011357E"/>
    <w:rsid w:val="00113583"/>
    <w:rsid w:val="001137A8"/>
    <w:rsid w:val="00113C5F"/>
    <w:rsid w:val="00114933"/>
    <w:rsid w:val="00117ADD"/>
    <w:rsid w:val="00117DB3"/>
    <w:rsid w:val="001209F1"/>
    <w:rsid w:val="001212DD"/>
    <w:rsid w:val="00121989"/>
    <w:rsid w:val="00122ECB"/>
    <w:rsid w:val="00124F0A"/>
    <w:rsid w:val="00125E01"/>
    <w:rsid w:val="0012649B"/>
    <w:rsid w:val="00131135"/>
    <w:rsid w:val="00131358"/>
    <w:rsid w:val="00131A8B"/>
    <w:rsid w:val="00133B05"/>
    <w:rsid w:val="00133C62"/>
    <w:rsid w:val="00133E71"/>
    <w:rsid w:val="00133F33"/>
    <w:rsid w:val="0013419C"/>
    <w:rsid w:val="00136EBA"/>
    <w:rsid w:val="001402B1"/>
    <w:rsid w:val="001437D7"/>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87187"/>
    <w:rsid w:val="001923BE"/>
    <w:rsid w:val="001926EA"/>
    <w:rsid w:val="00192C46"/>
    <w:rsid w:val="00193FF5"/>
    <w:rsid w:val="00194A11"/>
    <w:rsid w:val="00194E00"/>
    <w:rsid w:val="001952EA"/>
    <w:rsid w:val="0019561F"/>
    <w:rsid w:val="00195ECA"/>
    <w:rsid w:val="0019731D"/>
    <w:rsid w:val="00197619"/>
    <w:rsid w:val="001A08B3"/>
    <w:rsid w:val="001A08E3"/>
    <w:rsid w:val="001A1186"/>
    <w:rsid w:val="001A1BB9"/>
    <w:rsid w:val="001A21AF"/>
    <w:rsid w:val="001A2778"/>
    <w:rsid w:val="001A2D8D"/>
    <w:rsid w:val="001A50A0"/>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050"/>
    <w:rsid w:val="001C50E0"/>
    <w:rsid w:val="001C78FF"/>
    <w:rsid w:val="001D052B"/>
    <w:rsid w:val="001D07C2"/>
    <w:rsid w:val="001D0ACE"/>
    <w:rsid w:val="001D1D81"/>
    <w:rsid w:val="001D300A"/>
    <w:rsid w:val="001D3342"/>
    <w:rsid w:val="001D4562"/>
    <w:rsid w:val="001D6B36"/>
    <w:rsid w:val="001D6E3E"/>
    <w:rsid w:val="001D7810"/>
    <w:rsid w:val="001E099B"/>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0D9"/>
    <w:rsid w:val="001F3168"/>
    <w:rsid w:val="001F343E"/>
    <w:rsid w:val="001F3CCF"/>
    <w:rsid w:val="001F58DC"/>
    <w:rsid w:val="001F670E"/>
    <w:rsid w:val="001F7256"/>
    <w:rsid w:val="002010E3"/>
    <w:rsid w:val="00201B20"/>
    <w:rsid w:val="00201EB7"/>
    <w:rsid w:val="002025A1"/>
    <w:rsid w:val="002026C2"/>
    <w:rsid w:val="00202791"/>
    <w:rsid w:val="002028D2"/>
    <w:rsid w:val="00202FDC"/>
    <w:rsid w:val="00203AA5"/>
    <w:rsid w:val="00204B44"/>
    <w:rsid w:val="00205713"/>
    <w:rsid w:val="00206328"/>
    <w:rsid w:val="00207097"/>
    <w:rsid w:val="00207FC5"/>
    <w:rsid w:val="002116D8"/>
    <w:rsid w:val="00212E88"/>
    <w:rsid w:val="00213009"/>
    <w:rsid w:val="00215D6C"/>
    <w:rsid w:val="0021668A"/>
    <w:rsid w:val="00217227"/>
    <w:rsid w:val="002208E9"/>
    <w:rsid w:val="0022123F"/>
    <w:rsid w:val="00221E88"/>
    <w:rsid w:val="002227F7"/>
    <w:rsid w:val="00223287"/>
    <w:rsid w:val="0022370F"/>
    <w:rsid w:val="0022780F"/>
    <w:rsid w:val="00227D34"/>
    <w:rsid w:val="0023102A"/>
    <w:rsid w:val="00231143"/>
    <w:rsid w:val="00231706"/>
    <w:rsid w:val="002330F9"/>
    <w:rsid w:val="0023409B"/>
    <w:rsid w:val="00234D91"/>
    <w:rsid w:val="002352ED"/>
    <w:rsid w:val="00235631"/>
    <w:rsid w:val="002359F4"/>
    <w:rsid w:val="00236455"/>
    <w:rsid w:val="002365E7"/>
    <w:rsid w:val="002378C8"/>
    <w:rsid w:val="0024003B"/>
    <w:rsid w:val="00241BE0"/>
    <w:rsid w:val="00241FC0"/>
    <w:rsid w:val="00243E3F"/>
    <w:rsid w:val="00244690"/>
    <w:rsid w:val="00245371"/>
    <w:rsid w:val="00245A1E"/>
    <w:rsid w:val="00245D7B"/>
    <w:rsid w:val="0024611A"/>
    <w:rsid w:val="00246B17"/>
    <w:rsid w:val="00246D0C"/>
    <w:rsid w:val="002471BE"/>
    <w:rsid w:val="00247866"/>
    <w:rsid w:val="00247875"/>
    <w:rsid w:val="00247AB1"/>
    <w:rsid w:val="00247CEB"/>
    <w:rsid w:val="002524C3"/>
    <w:rsid w:val="002533A2"/>
    <w:rsid w:val="002534E0"/>
    <w:rsid w:val="00253838"/>
    <w:rsid w:val="00255DD8"/>
    <w:rsid w:val="002572C8"/>
    <w:rsid w:val="002572FF"/>
    <w:rsid w:val="0026004D"/>
    <w:rsid w:val="00262985"/>
    <w:rsid w:val="00263C40"/>
    <w:rsid w:val="002640DD"/>
    <w:rsid w:val="002641B7"/>
    <w:rsid w:val="00266045"/>
    <w:rsid w:val="00267BA4"/>
    <w:rsid w:val="00270123"/>
    <w:rsid w:val="002710A7"/>
    <w:rsid w:val="002710AB"/>
    <w:rsid w:val="002731C2"/>
    <w:rsid w:val="00273592"/>
    <w:rsid w:val="00275361"/>
    <w:rsid w:val="0027559B"/>
    <w:rsid w:val="002757B1"/>
    <w:rsid w:val="002758FB"/>
    <w:rsid w:val="00275A1B"/>
    <w:rsid w:val="00275D12"/>
    <w:rsid w:val="002773BF"/>
    <w:rsid w:val="0027751B"/>
    <w:rsid w:val="002802A3"/>
    <w:rsid w:val="002805F1"/>
    <w:rsid w:val="00281218"/>
    <w:rsid w:val="00281262"/>
    <w:rsid w:val="002822D8"/>
    <w:rsid w:val="0028321B"/>
    <w:rsid w:val="00284BB4"/>
    <w:rsid w:val="00284FEB"/>
    <w:rsid w:val="002860C4"/>
    <w:rsid w:val="00286ABC"/>
    <w:rsid w:val="00286EA7"/>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7149"/>
    <w:rsid w:val="002B1318"/>
    <w:rsid w:val="002B1C83"/>
    <w:rsid w:val="002B2E7A"/>
    <w:rsid w:val="002B4724"/>
    <w:rsid w:val="002B5741"/>
    <w:rsid w:val="002B5EB1"/>
    <w:rsid w:val="002B5FBC"/>
    <w:rsid w:val="002B73CE"/>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2C06"/>
    <w:rsid w:val="002E393F"/>
    <w:rsid w:val="002E3BFE"/>
    <w:rsid w:val="002E4081"/>
    <w:rsid w:val="002E462A"/>
    <w:rsid w:val="002E472E"/>
    <w:rsid w:val="002E7307"/>
    <w:rsid w:val="002F104F"/>
    <w:rsid w:val="002F1A7E"/>
    <w:rsid w:val="002F1F5A"/>
    <w:rsid w:val="002F3E13"/>
    <w:rsid w:val="002F3F59"/>
    <w:rsid w:val="002F49B6"/>
    <w:rsid w:val="002F4AA8"/>
    <w:rsid w:val="002F503B"/>
    <w:rsid w:val="002F6C4B"/>
    <w:rsid w:val="002F6D09"/>
    <w:rsid w:val="002F7742"/>
    <w:rsid w:val="002F7D8A"/>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44E7"/>
    <w:rsid w:val="003203D1"/>
    <w:rsid w:val="003205A9"/>
    <w:rsid w:val="00320DF1"/>
    <w:rsid w:val="00321C16"/>
    <w:rsid w:val="0032308A"/>
    <w:rsid w:val="003232FC"/>
    <w:rsid w:val="00324237"/>
    <w:rsid w:val="003268C7"/>
    <w:rsid w:val="003275C7"/>
    <w:rsid w:val="00327B41"/>
    <w:rsid w:val="00330DC1"/>
    <w:rsid w:val="00330DFC"/>
    <w:rsid w:val="00331BA0"/>
    <w:rsid w:val="00331DD2"/>
    <w:rsid w:val="00332948"/>
    <w:rsid w:val="00334098"/>
    <w:rsid w:val="003340BA"/>
    <w:rsid w:val="00335672"/>
    <w:rsid w:val="0033657D"/>
    <w:rsid w:val="0033661C"/>
    <w:rsid w:val="00340880"/>
    <w:rsid w:val="003408E6"/>
    <w:rsid w:val="003417BB"/>
    <w:rsid w:val="0034341F"/>
    <w:rsid w:val="00344047"/>
    <w:rsid w:val="003440AC"/>
    <w:rsid w:val="00345796"/>
    <w:rsid w:val="00346216"/>
    <w:rsid w:val="003469C1"/>
    <w:rsid w:val="0034707E"/>
    <w:rsid w:val="003475EC"/>
    <w:rsid w:val="00350EED"/>
    <w:rsid w:val="00351CCE"/>
    <w:rsid w:val="0035285F"/>
    <w:rsid w:val="003533D9"/>
    <w:rsid w:val="00353BD9"/>
    <w:rsid w:val="00353CBE"/>
    <w:rsid w:val="00353DD5"/>
    <w:rsid w:val="00354627"/>
    <w:rsid w:val="003546A1"/>
    <w:rsid w:val="00354ED6"/>
    <w:rsid w:val="00355C26"/>
    <w:rsid w:val="00356F70"/>
    <w:rsid w:val="00356FCF"/>
    <w:rsid w:val="003572C8"/>
    <w:rsid w:val="003609EF"/>
    <w:rsid w:val="003610C6"/>
    <w:rsid w:val="0036157B"/>
    <w:rsid w:val="0036208F"/>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3FA"/>
    <w:rsid w:val="003837F5"/>
    <w:rsid w:val="00384E9D"/>
    <w:rsid w:val="00386729"/>
    <w:rsid w:val="003879FF"/>
    <w:rsid w:val="003929E8"/>
    <w:rsid w:val="00393ECD"/>
    <w:rsid w:val="00396173"/>
    <w:rsid w:val="003970D4"/>
    <w:rsid w:val="003A3035"/>
    <w:rsid w:val="003A30ED"/>
    <w:rsid w:val="003A389B"/>
    <w:rsid w:val="003A3C3E"/>
    <w:rsid w:val="003A4908"/>
    <w:rsid w:val="003A4C15"/>
    <w:rsid w:val="003A511F"/>
    <w:rsid w:val="003A58A5"/>
    <w:rsid w:val="003A75CD"/>
    <w:rsid w:val="003B06AB"/>
    <w:rsid w:val="003B1103"/>
    <w:rsid w:val="003B1780"/>
    <w:rsid w:val="003B1DEF"/>
    <w:rsid w:val="003B29ED"/>
    <w:rsid w:val="003B429F"/>
    <w:rsid w:val="003B5764"/>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D7B84"/>
    <w:rsid w:val="003E0E6F"/>
    <w:rsid w:val="003E13DE"/>
    <w:rsid w:val="003E193A"/>
    <w:rsid w:val="003E1A36"/>
    <w:rsid w:val="003E38EC"/>
    <w:rsid w:val="003E3AE3"/>
    <w:rsid w:val="003E521D"/>
    <w:rsid w:val="003E604F"/>
    <w:rsid w:val="003E67C6"/>
    <w:rsid w:val="003E7CC6"/>
    <w:rsid w:val="003E7CEA"/>
    <w:rsid w:val="003F0749"/>
    <w:rsid w:val="003F09FC"/>
    <w:rsid w:val="003F1000"/>
    <w:rsid w:val="003F133C"/>
    <w:rsid w:val="003F185F"/>
    <w:rsid w:val="003F35DB"/>
    <w:rsid w:val="003F4247"/>
    <w:rsid w:val="003F43A8"/>
    <w:rsid w:val="003F4EC0"/>
    <w:rsid w:val="003F522F"/>
    <w:rsid w:val="003F6183"/>
    <w:rsid w:val="003F7B05"/>
    <w:rsid w:val="00400517"/>
    <w:rsid w:val="00401043"/>
    <w:rsid w:val="004013B8"/>
    <w:rsid w:val="00402CA2"/>
    <w:rsid w:val="0040423A"/>
    <w:rsid w:val="00405283"/>
    <w:rsid w:val="00405D08"/>
    <w:rsid w:val="00406E56"/>
    <w:rsid w:val="00407B3C"/>
    <w:rsid w:val="00410371"/>
    <w:rsid w:val="004107BB"/>
    <w:rsid w:val="004110A0"/>
    <w:rsid w:val="004113B2"/>
    <w:rsid w:val="00412846"/>
    <w:rsid w:val="00412CF5"/>
    <w:rsid w:val="004131AC"/>
    <w:rsid w:val="0041367D"/>
    <w:rsid w:val="0041414B"/>
    <w:rsid w:val="0041565F"/>
    <w:rsid w:val="004165DC"/>
    <w:rsid w:val="00417635"/>
    <w:rsid w:val="0042027F"/>
    <w:rsid w:val="00421959"/>
    <w:rsid w:val="004219B4"/>
    <w:rsid w:val="0042241B"/>
    <w:rsid w:val="004238F3"/>
    <w:rsid w:val="00424121"/>
    <w:rsid w:val="004242F1"/>
    <w:rsid w:val="00427C21"/>
    <w:rsid w:val="004311E5"/>
    <w:rsid w:val="00432206"/>
    <w:rsid w:val="00432A16"/>
    <w:rsid w:val="00432E5C"/>
    <w:rsid w:val="00435341"/>
    <w:rsid w:val="00436179"/>
    <w:rsid w:val="0043617F"/>
    <w:rsid w:val="00436850"/>
    <w:rsid w:val="00436E1D"/>
    <w:rsid w:val="004370CE"/>
    <w:rsid w:val="004373F3"/>
    <w:rsid w:val="00437BD8"/>
    <w:rsid w:val="0044023E"/>
    <w:rsid w:val="00440781"/>
    <w:rsid w:val="004410FA"/>
    <w:rsid w:val="0044273A"/>
    <w:rsid w:val="004441DF"/>
    <w:rsid w:val="00445C40"/>
    <w:rsid w:val="00445F0C"/>
    <w:rsid w:val="00447207"/>
    <w:rsid w:val="00447939"/>
    <w:rsid w:val="00447A4B"/>
    <w:rsid w:val="004503EB"/>
    <w:rsid w:val="00450647"/>
    <w:rsid w:val="0045086B"/>
    <w:rsid w:val="00450C23"/>
    <w:rsid w:val="0045180F"/>
    <w:rsid w:val="00451A28"/>
    <w:rsid w:val="00452945"/>
    <w:rsid w:val="00452984"/>
    <w:rsid w:val="00452E2C"/>
    <w:rsid w:val="00453389"/>
    <w:rsid w:val="00454472"/>
    <w:rsid w:val="00455148"/>
    <w:rsid w:val="0045548E"/>
    <w:rsid w:val="0045562C"/>
    <w:rsid w:val="00457433"/>
    <w:rsid w:val="004576F8"/>
    <w:rsid w:val="00460930"/>
    <w:rsid w:val="00460F62"/>
    <w:rsid w:val="00460FC7"/>
    <w:rsid w:val="00461979"/>
    <w:rsid w:val="004627C7"/>
    <w:rsid w:val="00462A7B"/>
    <w:rsid w:val="004630B5"/>
    <w:rsid w:val="004633D3"/>
    <w:rsid w:val="0046350B"/>
    <w:rsid w:val="00463E10"/>
    <w:rsid w:val="004641E6"/>
    <w:rsid w:val="0046483D"/>
    <w:rsid w:val="00466788"/>
    <w:rsid w:val="00467052"/>
    <w:rsid w:val="0046771C"/>
    <w:rsid w:val="004679A1"/>
    <w:rsid w:val="00467AE3"/>
    <w:rsid w:val="00467F1A"/>
    <w:rsid w:val="004719E0"/>
    <w:rsid w:val="00471D20"/>
    <w:rsid w:val="0047320D"/>
    <w:rsid w:val="00473274"/>
    <w:rsid w:val="00474FD4"/>
    <w:rsid w:val="00475FF8"/>
    <w:rsid w:val="00476240"/>
    <w:rsid w:val="0047691C"/>
    <w:rsid w:val="00477118"/>
    <w:rsid w:val="00480200"/>
    <w:rsid w:val="004806B2"/>
    <w:rsid w:val="004809D4"/>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2C2B"/>
    <w:rsid w:val="004B314C"/>
    <w:rsid w:val="004B3253"/>
    <w:rsid w:val="004B3DA5"/>
    <w:rsid w:val="004B558D"/>
    <w:rsid w:val="004B6B41"/>
    <w:rsid w:val="004B6D09"/>
    <w:rsid w:val="004B75B7"/>
    <w:rsid w:val="004B7854"/>
    <w:rsid w:val="004C574A"/>
    <w:rsid w:val="004C58F8"/>
    <w:rsid w:val="004C5E72"/>
    <w:rsid w:val="004C6CA5"/>
    <w:rsid w:val="004D1002"/>
    <w:rsid w:val="004D2CFD"/>
    <w:rsid w:val="004D3714"/>
    <w:rsid w:val="004D4374"/>
    <w:rsid w:val="004D6606"/>
    <w:rsid w:val="004E1AFB"/>
    <w:rsid w:val="004E1C79"/>
    <w:rsid w:val="004E1F03"/>
    <w:rsid w:val="004E2EAD"/>
    <w:rsid w:val="004E2FC6"/>
    <w:rsid w:val="004E30EC"/>
    <w:rsid w:val="004E51EC"/>
    <w:rsid w:val="004E5B18"/>
    <w:rsid w:val="004E5F79"/>
    <w:rsid w:val="004E715D"/>
    <w:rsid w:val="004F0542"/>
    <w:rsid w:val="004F18A6"/>
    <w:rsid w:val="004F3046"/>
    <w:rsid w:val="004F323B"/>
    <w:rsid w:val="004F37B6"/>
    <w:rsid w:val="004F37DC"/>
    <w:rsid w:val="004F5650"/>
    <w:rsid w:val="004F60F2"/>
    <w:rsid w:val="00501787"/>
    <w:rsid w:val="00501B18"/>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16FE4"/>
    <w:rsid w:val="00517190"/>
    <w:rsid w:val="0052127F"/>
    <w:rsid w:val="005218B1"/>
    <w:rsid w:val="00523120"/>
    <w:rsid w:val="00527780"/>
    <w:rsid w:val="005301D3"/>
    <w:rsid w:val="0053043D"/>
    <w:rsid w:val="00531EAA"/>
    <w:rsid w:val="00533039"/>
    <w:rsid w:val="0053384E"/>
    <w:rsid w:val="00533972"/>
    <w:rsid w:val="00533BB5"/>
    <w:rsid w:val="00535432"/>
    <w:rsid w:val="0053642D"/>
    <w:rsid w:val="005377C9"/>
    <w:rsid w:val="00541C25"/>
    <w:rsid w:val="005449C6"/>
    <w:rsid w:val="00547111"/>
    <w:rsid w:val="00547E09"/>
    <w:rsid w:val="00550386"/>
    <w:rsid w:val="005505A4"/>
    <w:rsid w:val="00552A8C"/>
    <w:rsid w:val="00553EC6"/>
    <w:rsid w:val="00554BB8"/>
    <w:rsid w:val="00554F7E"/>
    <w:rsid w:val="005558D3"/>
    <w:rsid w:val="00556261"/>
    <w:rsid w:val="00556CEC"/>
    <w:rsid w:val="00557D54"/>
    <w:rsid w:val="00563260"/>
    <w:rsid w:val="005651D6"/>
    <w:rsid w:val="0056663F"/>
    <w:rsid w:val="005666E1"/>
    <w:rsid w:val="00567458"/>
    <w:rsid w:val="005677F8"/>
    <w:rsid w:val="00570575"/>
    <w:rsid w:val="00570C9D"/>
    <w:rsid w:val="00571ECF"/>
    <w:rsid w:val="00572C7C"/>
    <w:rsid w:val="00574C6F"/>
    <w:rsid w:val="00574D99"/>
    <w:rsid w:val="0057555E"/>
    <w:rsid w:val="005757A7"/>
    <w:rsid w:val="00575B97"/>
    <w:rsid w:val="005770C4"/>
    <w:rsid w:val="0058009E"/>
    <w:rsid w:val="00580677"/>
    <w:rsid w:val="00580F44"/>
    <w:rsid w:val="00582E89"/>
    <w:rsid w:val="00583A01"/>
    <w:rsid w:val="00583D3C"/>
    <w:rsid w:val="005847C1"/>
    <w:rsid w:val="00585F31"/>
    <w:rsid w:val="0058790C"/>
    <w:rsid w:val="00587B16"/>
    <w:rsid w:val="00587F03"/>
    <w:rsid w:val="00590111"/>
    <w:rsid w:val="00591C59"/>
    <w:rsid w:val="005927EC"/>
    <w:rsid w:val="00592D74"/>
    <w:rsid w:val="00592DA8"/>
    <w:rsid w:val="00593CD7"/>
    <w:rsid w:val="00594AC2"/>
    <w:rsid w:val="00595901"/>
    <w:rsid w:val="005A0B4C"/>
    <w:rsid w:val="005A1737"/>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34DE"/>
    <w:rsid w:val="005C4A2A"/>
    <w:rsid w:val="005C500E"/>
    <w:rsid w:val="005C6651"/>
    <w:rsid w:val="005C7A51"/>
    <w:rsid w:val="005D13DF"/>
    <w:rsid w:val="005D1986"/>
    <w:rsid w:val="005D1A13"/>
    <w:rsid w:val="005D433A"/>
    <w:rsid w:val="005D512B"/>
    <w:rsid w:val="005D59F3"/>
    <w:rsid w:val="005D5E20"/>
    <w:rsid w:val="005D6656"/>
    <w:rsid w:val="005D7D4E"/>
    <w:rsid w:val="005E2B76"/>
    <w:rsid w:val="005E2C44"/>
    <w:rsid w:val="005E333A"/>
    <w:rsid w:val="005E3A11"/>
    <w:rsid w:val="005E4E2A"/>
    <w:rsid w:val="005E5FA3"/>
    <w:rsid w:val="005E64B7"/>
    <w:rsid w:val="005E7654"/>
    <w:rsid w:val="005F0ACD"/>
    <w:rsid w:val="005F30FF"/>
    <w:rsid w:val="005F346E"/>
    <w:rsid w:val="005F3CFD"/>
    <w:rsid w:val="005F4F67"/>
    <w:rsid w:val="005F6550"/>
    <w:rsid w:val="005F6649"/>
    <w:rsid w:val="005F7AAE"/>
    <w:rsid w:val="005F7E6C"/>
    <w:rsid w:val="00601645"/>
    <w:rsid w:val="006025DC"/>
    <w:rsid w:val="00604528"/>
    <w:rsid w:val="00605147"/>
    <w:rsid w:val="0061231C"/>
    <w:rsid w:val="0061252B"/>
    <w:rsid w:val="00612771"/>
    <w:rsid w:val="00612E1F"/>
    <w:rsid w:val="0061661B"/>
    <w:rsid w:val="00617D0A"/>
    <w:rsid w:val="006209B4"/>
    <w:rsid w:val="00621188"/>
    <w:rsid w:val="0062340E"/>
    <w:rsid w:val="00623CF5"/>
    <w:rsid w:val="00623E15"/>
    <w:rsid w:val="00624038"/>
    <w:rsid w:val="006251BB"/>
    <w:rsid w:val="0062555C"/>
    <w:rsid w:val="006257ED"/>
    <w:rsid w:val="00625F18"/>
    <w:rsid w:val="00626DF6"/>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28B"/>
    <w:rsid w:val="00656328"/>
    <w:rsid w:val="0065742B"/>
    <w:rsid w:val="006616EA"/>
    <w:rsid w:val="00663137"/>
    <w:rsid w:val="006637BA"/>
    <w:rsid w:val="00665B3F"/>
    <w:rsid w:val="00665C47"/>
    <w:rsid w:val="00665FD7"/>
    <w:rsid w:val="0066690D"/>
    <w:rsid w:val="0066732C"/>
    <w:rsid w:val="00667A7F"/>
    <w:rsid w:val="00667E16"/>
    <w:rsid w:val="00670BDF"/>
    <w:rsid w:val="00671A63"/>
    <w:rsid w:val="00672AA8"/>
    <w:rsid w:val="00673FCF"/>
    <w:rsid w:val="00674E86"/>
    <w:rsid w:val="00676304"/>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4E60"/>
    <w:rsid w:val="00695808"/>
    <w:rsid w:val="006A0C30"/>
    <w:rsid w:val="006A117D"/>
    <w:rsid w:val="006A227D"/>
    <w:rsid w:val="006A44A1"/>
    <w:rsid w:val="006A6816"/>
    <w:rsid w:val="006A6B39"/>
    <w:rsid w:val="006B29F3"/>
    <w:rsid w:val="006B30BC"/>
    <w:rsid w:val="006B33B2"/>
    <w:rsid w:val="006B3A52"/>
    <w:rsid w:val="006B46FB"/>
    <w:rsid w:val="006B4DD5"/>
    <w:rsid w:val="006B65C2"/>
    <w:rsid w:val="006B714D"/>
    <w:rsid w:val="006B7501"/>
    <w:rsid w:val="006B75D8"/>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0B9F"/>
    <w:rsid w:val="00701DA7"/>
    <w:rsid w:val="0070274A"/>
    <w:rsid w:val="007028A2"/>
    <w:rsid w:val="00703707"/>
    <w:rsid w:val="00704291"/>
    <w:rsid w:val="00706D80"/>
    <w:rsid w:val="007070F2"/>
    <w:rsid w:val="007077CC"/>
    <w:rsid w:val="007079A6"/>
    <w:rsid w:val="007103F7"/>
    <w:rsid w:val="00710474"/>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D24"/>
    <w:rsid w:val="00763E6E"/>
    <w:rsid w:val="007648E9"/>
    <w:rsid w:val="00764DD2"/>
    <w:rsid w:val="00766265"/>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790"/>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46CB"/>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784"/>
    <w:rsid w:val="007C496A"/>
    <w:rsid w:val="007C4A0A"/>
    <w:rsid w:val="007C6794"/>
    <w:rsid w:val="007C7536"/>
    <w:rsid w:val="007C7A50"/>
    <w:rsid w:val="007D0C3A"/>
    <w:rsid w:val="007D0E24"/>
    <w:rsid w:val="007D28EC"/>
    <w:rsid w:val="007D2C42"/>
    <w:rsid w:val="007D33C1"/>
    <w:rsid w:val="007D3E2B"/>
    <w:rsid w:val="007D3E9B"/>
    <w:rsid w:val="007D4AFE"/>
    <w:rsid w:val="007D4BBA"/>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099F"/>
    <w:rsid w:val="008019E0"/>
    <w:rsid w:val="00802572"/>
    <w:rsid w:val="00803070"/>
    <w:rsid w:val="008040A8"/>
    <w:rsid w:val="00804A2C"/>
    <w:rsid w:val="00805A1C"/>
    <w:rsid w:val="00805B9D"/>
    <w:rsid w:val="00805BB0"/>
    <w:rsid w:val="00806317"/>
    <w:rsid w:val="008064DC"/>
    <w:rsid w:val="00806D2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70D"/>
    <w:rsid w:val="00835B33"/>
    <w:rsid w:val="00835EDC"/>
    <w:rsid w:val="00837E4F"/>
    <w:rsid w:val="0084141C"/>
    <w:rsid w:val="00841CA1"/>
    <w:rsid w:val="00841D19"/>
    <w:rsid w:val="0084264C"/>
    <w:rsid w:val="00842A3F"/>
    <w:rsid w:val="0084311F"/>
    <w:rsid w:val="0084409F"/>
    <w:rsid w:val="008440C9"/>
    <w:rsid w:val="00844214"/>
    <w:rsid w:val="0084473E"/>
    <w:rsid w:val="00844CE8"/>
    <w:rsid w:val="00846B6E"/>
    <w:rsid w:val="00847AAB"/>
    <w:rsid w:val="0085060E"/>
    <w:rsid w:val="0085141C"/>
    <w:rsid w:val="00851620"/>
    <w:rsid w:val="00853E89"/>
    <w:rsid w:val="00855A94"/>
    <w:rsid w:val="008560FB"/>
    <w:rsid w:val="00856724"/>
    <w:rsid w:val="0086001B"/>
    <w:rsid w:val="008603E7"/>
    <w:rsid w:val="00861FBF"/>
    <w:rsid w:val="008626E7"/>
    <w:rsid w:val="00862AF5"/>
    <w:rsid w:val="00862D95"/>
    <w:rsid w:val="008639E8"/>
    <w:rsid w:val="00865097"/>
    <w:rsid w:val="00867851"/>
    <w:rsid w:val="00870522"/>
    <w:rsid w:val="00870C86"/>
    <w:rsid w:val="00870EE7"/>
    <w:rsid w:val="00872B2A"/>
    <w:rsid w:val="00872DB4"/>
    <w:rsid w:val="008733DC"/>
    <w:rsid w:val="008745C1"/>
    <w:rsid w:val="00874DD5"/>
    <w:rsid w:val="0087607D"/>
    <w:rsid w:val="008768C2"/>
    <w:rsid w:val="008769AB"/>
    <w:rsid w:val="00877EB6"/>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9D5"/>
    <w:rsid w:val="008A1AD0"/>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1F9A"/>
    <w:rsid w:val="008B2FA4"/>
    <w:rsid w:val="008B48DD"/>
    <w:rsid w:val="008B6064"/>
    <w:rsid w:val="008B75BF"/>
    <w:rsid w:val="008B7BA0"/>
    <w:rsid w:val="008B7F86"/>
    <w:rsid w:val="008C060D"/>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3E1A"/>
    <w:rsid w:val="008E4AE8"/>
    <w:rsid w:val="008E5871"/>
    <w:rsid w:val="008E647B"/>
    <w:rsid w:val="008F023E"/>
    <w:rsid w:val="008F0AC4"/>
    <w:rsid w:val="008F0D9D"/>
    <w:rsid w:val="008F3789"/>
    <w:rsid w:val="008F663F"/>
    <w:rsid w:val="008F6747"/>
    <w:rsid w:val="008F6809"/>
    <w:rsid w:val="008F686C"/>
    <w:rsid w:val="008F6F39"/>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C95"/>
    <w:rsid w:val="009161A3"/>
    <w:rsid w:val="00916A83"/>
    <w:rsid w:val="0092029C"/>
    <w:rsid w:val="0092083C"/>
    <w:rsid w:val="00920CBC"/>
    <w:rsid w:val="00921534"/>
    <w:rsid w:val="009222A7"/>
    <w:rsid w:val="0092250A"/>
    <w:rsid w:val="0092331C"/>
    <w:rsid w:val="00924877"/>
    <w:rsid w:val="0092499C"/>
    <w:rsid w:val="00924C7E"/>
    <w:rsid w:val="00924FB5"/>
    <w:rsid w:val="0092515B"/>
    <w:rsid w:val="009301C2"/>
    <w:rsid w:val="009319F0"/>
    <w:rsid w:val="00932542"/>
    <w:rsid w:val="0093422C"/>
    <w:rsid w:val="00934584"/>
    <w:rsid w:val="0093479C"/>
    <w:rsid w:val="00936646"/>
    <w:rsid w:val="00937CE0"/>
    <w:rsid w:val="00937D78"/>
    <w:rsid w:val="0094037F"/>
    <w:rsid w:val="00941E30"/>
    <w:rsid w:val="009424B8"/>
    <w:rsid w:val="00944000"/>
    <w:rsid w:val="009454CE"/>
    <w:rsid w:val="00945700"/>
    <w:rsid w:val="00946EF2"/>
    <w:rsid w:val="00950790"/>
    <w:rsid w:val="00950825"/>
    <w:rsid w:val="00950FA9"/>
    <w:rsid w:val="009514DA"/>
    <w:rsid w:val="00951E3C"/>
    <w:rsid w:val="009530FD"/>
    <w:rsid w:val="00953F8C"/>
    <w:rsid w:val="00955136"/>
    <w:rsid w:val="00956061"/>
    <w:rsid w:val="00956437"/>
    <w:rsid w:val="00956613"/>
    <w:rsid w:val="00956C6D"/>
    <w:rsid w:val="00960242"/>
    <w:rsid w:val="00960B9A"/>
    <w:rsid w:val="00961A68"/>
    <w:rsid w:val="009622F7"/>
    <w:rsid w:val="00962849"/>
    <w:rsid w:val="009633D2"/>
    <w:rsid w:val="00970A2A"/>
    <w:rsid w:val="00971720"/>
    <w:rsid w:val="0097172A"/>
    <w:rsid w:val="009730C2"/>
    <w:rsid w:val="009746B5"/>
    <w:rsid w:val="00974A47"/>
    <w:rsid w:val="009758D1"/>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4A3"/>
    <w:rsid w:val="009A5753"/>
    <w:rsid w:val="009A579D"/>
    <w:rsid w:val="009A5F4A"/>
    <w:rsid w:val="009A60E6"/>
    <w:rsid w:val="009A6C2C"/>
    <w:rsid w:val="009B208F"/>
    <w:rsid w:val="009B2B54"/>
    <w:rsid w:val="009B5B5C"/>
    <w:rsid w:val="009B646A"/>
    <w:rsid w:val="009B69CF"/>
    <w:rsid w:val="009C054D"/>
    <w:rsid w:val="009C0EF8"/>
    <w:rsid w:val="009C1AA4"/>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15E6"/>
    <w:rsid w:val="009F2B33"/>
    <w:rsid w:val="009F3D1C"/>
    <w:rsid w:val="009F4068"/>
    <w:rsid w:val="009F4571"/>
    <w:rsid w:val="009F691E"/>
    <w:rsid w:val="009F734F"/>
    <w:rsid w:val="00A00D72"/>
    <w:rsid w:val="00A02C65"/>
    <w:rsid w:val="00A03599"/>
    <w:rsid w:val="00A037D1"/>
    <w:rsid w:val="00A038F0"/>
    <w:rsid w:val="00A042C1"/>
    <w:rsid w:val="00A0496B"/>
    <w:rsid w:val="00A04AE7"/>
    <w:rsid w:val="00A064F2"/>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27E22"/>
    <w:rsid w:val="00A30B70"/>
    <w:rsid w:val="00A32800"/>
    <w:rsid w:val="00A32C08"/>
    <w:rsid w:val="00A33334"/>
    <w:rsid w:val="00A334EE"/>
    <w:rsid w:val="00A358E0"/>
    <w:rsid w:val="00A3594C"/>
    <w:rsid w:val="00A36235"/>
    <w:rsid w:val="00A368A2"/>
    <w:rsid w:val="00A3748C"/>
    <w:rsid w:val="00A4112D"/>
    <w:rsid w:val="00A41AA0"/>
    <w:rsid w:val="00A41E27"/>
    <w:rsid w:val="00A43349"/>
    <w:rsid w:val="00A442C8"/>
    <w:rsid w:val="00A4507B"/>
    <w:rsid w:val="00A45B03"/>
    <w:rsid w:val="00A45EF1"/>
    <w:rsid w:val="00A46A7A"/>
    <w:rsid w:val="00A47604"/>
    <w:rsid w:val="00A47AFD"/>
    <w:rsid w:val="00A47E55"/>
    <w:rsid w:val="00A47E70"/>
    <w:rsid w:val="00A50CF0"/>
    <w:rsid w:val="00A50E6C"/>
    <w:rsid w:val="00A515CF"/>
    <w:rsid w:val="00A528DA"/>
    <w:rsid w:val="00A52AD0"/>
    <w:rsid w:val="00A5309E"/>
    <w:rsid w:val="00A53BBB"/>
    <w:rsid w:val="00A54866"/>
    <w:rsid w:val="00A5487B"/>
    <w:rsid w:val="00A54CC2"/>
    <w:rsid w:val="00A57B0E"/>
    <w:rsid w:val="00A61AE6"/>
    <w:rsid w:val="00A6227E"/>
    <w:rsid w:val="00A62303"/>
    <w:rsid w:val="00A6297F"/>
    <w:rsid w:val="00A63886"/>
    <w:rsid w:val="00A64E62"/>
    <w:rsid w:val="00A65354"/>
    <w:rsid w:val="00A65CFA"/>
    <w:rsid w:val="00A66463"/>
    <w:rsid w:val="00A66793"/>
    <w:rsid w:val="00A668D5"/>
    <w:rsid w:val="00A67400"/>
    <w:rsid w:val="00A67A94"/>
    <w:rsid w:val="00A700D8"/>
    <w:rsid w:val="00A70361"/>
    <w:rsid w:val="00A718EF"/>
    <w:rsid w:val="00A743FA"/>
    <w:rsid w:val="00A75B34"/>
    <w:rsid w:val="00A75C17"/>
    <w:rsid w:val="00A7627C"/>
    <w:rsid w:val="00A763C6"/>
    <w:rsid w:val="00A7671C"/>
    <w:rsid w:val="00A76D0F"/>
    <w:rsid w:val="00A77D97"/>
    <w:rsid w:val="00A805D1"/>
    <w:rsid w:val="00A81311"/>
    <w:rsid w:val="00A8424F"/>
    <w:rsid w:val="00A84A8D"/>
    <w:rsid w:val="00A84BDC"/>
    <w:rsid w:val="00A851C9"/>
    <w:rsid w:val="00A85F0C"/>
    <w:rsid w:val="00A867E6"/>
    <w:rsid w:val="00A87C01"/>
    <w:rsid w:val="00A91018"/>
    <w:rsid w:val="00A91AF1"/>
    <w:rsid w:val="00A920E0"/>
    <w:rsid w:val="00A92B7C"/>
    <w:rsid w:val="00A92BAB"/>
    <w:rsid w:val="00A93097"/>
    <w:rsid w:val="00A9436C"/>
    <w:rsid w:val="00A96F91"/>
    <w:rsid w:val="00A971B0"/>
    <w:rsid w:val="00A97518"/>
    <w:rsid w:val="00AA0DBC"/>
    <w:rsid w:val="00AA21CF"/>
    <w:rsid w:val="00AA2CBC"/>
    <w:rsid w:val="00AA3548"/>
    <w:rsid w:val="00AA55B6"/>
    <w:rsid w:val="00AA5871"/>
    <w:rsid w:val="00AA7125"/>
    <w:rsid w:val="00AB108B"/>
    <w:rsid w:val="00AB201D"/>
    <w:rsid w:val="00AB2364"/>
    <w:rsid w:val="00AB2CEE"/>
    <w:rsid w:val="00AB43AF"/>
    <w:rsid w:val="00AB4B70"/>
    <w:rsid w:val="00AB4E41"/>
    <w:rsid w:val="00AB5FEF"/>
    <w:rsid w:val="00AB600E"/>
    <w:rsid w:val="00AB6740"/>
    <w:rsid w:val="00AB6F5A"/>
    <w:rsid w:val="00AB72C8"/>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10B"/>
    <w:rsid w:val="00AD1A0E"/>
    <w:rsid w:val="00AD1CD8"/>
    <w:rsid w:val="00AD2039"/>
    <w:rsid w:val="00AD250D"/>
    <w:rsid w:val="00AD35EF"/>
    <w:rsid w:val="00AD3C15"/>
    <w:rsid w:val="00AD3CEE"/>
    <w:rsid w:val="00AD3EBF"/>
    <w:rsid w:val="00AD4BA8"/>
    <w:rsid w:val="00AD501E"/>
    <w:rsid w:val="00AD598C"/>
    <w:rsid w:val="00AD5FC1"/>
    <w:rsid w:val="00AD69D4"/>
    <w:rsid w:val="00AD6BB0"/>
    <w:rsid w:val="00AD7AEC"/>
    <w:rsid w:val="00AD7DF1"/>
    <w:rsid w:val="00AE025A"/>
    <w:rsid w:val="00AE06BF"/>
    <w:rsid w:val="00AE1296"/>
    <w:rsid w:val="00AE1A32"/>
    <w:rsid w:val="00AE1D45"/>
    <w:rsid w:val="00AE1EAC"/>
    <w:rsid w:val="00AE2265"/>
    <w:rsid w:val="00AE24D4"/>
    <w:rsid w:val="00AE4522"/>
    <w:rsid w:val="00AE527D"/>
    <w:rsid w:val="00AE60B5"/>
    <w:rsid w:val="00AE7919"/>
    <w:rsid w:val="00AF009F"/>
    <w:rsid w:val="00AF1893"/>
    <w:rsid w:val="00AF19ED"/>
    <w:rsid w:val="00AF2CC9"/>
    <w:rsid w:val="00AF3320"/>
    <w:rsid w:val="00AF3682"/>
    <w:rsid w:val="00AF4992"/>
    <w:rsid w:val="00AF64A5"/>
    <w:rsid w:val="00B01F81"/>
    <w:rsid w:val="00B02015"/>
    <w:rsid w:val="00B02074"/>
    <w:rsid w:val="00B028B4"/>
    <w:rsid w:val="00B05374"/>
    <w:rsid w:val="00B05AA5"/>
    <w:rsid w:val="00B06E10"/>
    <w:rsid w:val="00B07BAF"/>
    <w:rsid w:val="00B11627"/>
    <w:rsid w:val="00B11DF7"/>
    <w:rsid w:val="00B12FC3"/>
    <w:rsid w:val="00B131EB"/>
    <w:rsid w:val="00B14306"/>
    <w:rsid w:val="00B1472C"/>
    <w:rsid w:val="00B1489F"/>
    <w:rsid w:val="00B14922"/>
    <w:rsid w:val="00B14B5A"/>
    <w:rsid w:val="00B150E7"/>
    <w:rsid w:val="00B16BC2"/>
    <w:rsid w:val="00B17FA4"/>
    <w:rsid w:val="00B209AD"/>
    <w:rsid w:val="00B2271C"/>
    <w:rsid w:val="00B2430C"/>
    <w:rsid w:val="00B25468"/>
    <w:rsid w:val="00B2580F"/>
    <w:rsid w:val="00B258BB"/>
    <w:rsid w:val="00B25E8A"/>
    <w:rsid w:val="00B25F77"/>
    <w:rsid w:val="00B26DE0"/>
    <w:rsid w:val="00B30FA7"/>
    <w:rsid w:val="00B3572D"/>
    <w:rsid w:val="00B35B09"/>
    <w:rsid w:val="00B367AF"/>
    <w:rsid w:val="00B36BEB"/>
    <w:rsid w:val="00B36F8F"/>
    <w:rsid w:val="00B37441"/>
    <w:rsid w:val="00B421B9"/>
    <w:rsid w:val="00B43D5F"/>
    <w:rsid w:val="00B44C0F"/>
    <w:rsid w:val="00B44E0E"/>
    <w:rsid w:val="00B4524E"/>
    <w:rsid w:val="00B453C9"/>
    <w:rsid w:val="00B4557C"/>
    <w:rsid w:val="00B45C21"/>
    <w:rsid w:val="00B470CD"/>
    <w:rsid w:val="00B47AE9"/>
    <w:rsid w:val="00B520CD"/>
    <w:rsid w:val="00B53A19"/>
    <w:rsid w:val="00B54ACD"/>
    <w:rsid w:val="00B55105"/>
    <w:rsid w:val="00B6054C"/>
    <w:rsid w:val="00B6096B"/>
    <w:rsid w:val="00B617FE"/>
    <w:rsid w:val="00B61A9C"/>
    <w:rsid w:val="00B62D84"/>
    <w:rsid w:val="00B62E97"/>
    <w:rsid w:val="00B6341E"/>
    <w:rsid w:val="00B63A14"/>
    <w:rsid w:val="00B64FA9"/>
    <w:rsid w:val="00B658A2"/>
    <w:rsid w:val="00B659F7"/>
    <w:rsid w:val="00B665B7"/>
    <w:rsid w:val="00B6702D"/>
    <w:rsid w:val="00B6776B"/>
    <w:rsid w:val="00B67B97"/>
    <w:rsid w:val="00B70516"/>
    <w:rsid w:val="00B70826"/>
    <w:rsid w:val="00B71033"/>
    <w:rsid w:val="00B717CA"/>
    <w:rsid w:val="00B71E7F"/>
    <w:rsid w:val="00B73734"/>
    <w:rsid w:val="00B73952"/>
    <w:rsid w:val="00B743B0"/>
    <w:rsid w:val="00B74D07"/>
    <w:rsid w:val="00B75243"/>
    <w:rsid w:val="00B75284"/>
    <w:rsid w:val="00B75CB7"/>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3E8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B6CD9"/>
    <w:rsid w:val="00BC1179"/>
    <w:rsid w:val="00BC2853"/>
    <w:rsid w:val="00BC32ED"/>
    <w:rsid w:val="00BC3B38"/>
    <w:rsid w:val="00BC47A1"/>
    <w:rsid w:val="00BC565F"/>
    <w:rsid w:val="00BC594F"/>
    <w:rsid w:val="00BC6E5B"/>
    <w:rsid w:val="00BC6F28"/>
    <w:rsid w:val="00BC7055"/>
    <w:rsid w:val="00BC737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150"/>
    <w:rsid w:val="00BE1D9F"/>
    <w:rsid w:val="00BE27CC"/>
    <w:rsid w:val="00BE2A29"/>
    <w:rsid w:val="00BE3605"/>
    <w:rsid w:val="00BE46F0"/>
    <w:rsid w:val="00BE4F88"/>
    <w:rsid w:val="00BE73E2"/>
    <w:rsid w:val="00BE75DD"/>
    <w:rsid w:val="00BE7828"/>
    <w:rsid w:val="00BF046E"/>
    <w:rsid w:val="00BF0EB4"/>
    <w:rsid w:val="00BF1143"/>
    <w:rsid w:val="00BF12D9"/>
    <w:rsid w:val="00BF1859"/>
    <w:rsid w:val="00BF1923"/>
    <w:rsid w:val="00BF1EBA"/>
    <w:rsid w:val="00BF2035"/>
    <w:rsid w:val="00BF266E"/>
    <w:rsid w:val="00BF4CCB"/>
    <w:rsid w:val="00BF578C"/>
    <w:rsid w:val="00BF594B"/>
    <w:rsid w:val="00BF6ECD"/>
    <w:rsid w:val="00BF7D5C"/>
    <w:rsid w:val="00C0010C"/>
    <w:rsid w:val="00C00C1A"/>
    <w:rsid w:val="00C02298"/>
    <w:rsid w:val="00C02E17"/>
    <w:rsid w:val="00C03374"/>
    <w:rsid w:val="00C04C9C"/>
    <w:rsid w:val="00C05E7D"/>
    <w:rsid w:val="00C06368"/>
    <w:rsid w:val="00C11203"/>
    <w:rsid w:val="00C11568"/>
    <w:rsid w:val="00C170F6"/>
    <w:rsid w:val="00C173A9"/>
    <w:rsid w:val="00C17957"/>
    <w:rsid w:val="00C20574"/>
    <w:rsid w:val="00C206A8"/>
    <w:rsid w:val="00C21AAC"/>
    <w:rsid w:val="00C22CA3"/>
    <w:rsid w:val="00C2334F"/>
    <w:rsid w:val="00C24C0F"/>
    <w:rsid w:val="00C24C55"/>
    <w:rsid w:val="00C27092"/>
    <w:rsid w:val="00C271DB"/>
    <w:rsid w:val="00C2744E"/>
    <w:rsid w:val="00C30228"/>
    <w:rsid w:val="00C3133B"/>
    <w:rsid w:val="00C32482"/>
    <w:rsid w:val="00C33653"/>
    <w:rsid w:val="00C34767"/>
    <w:rsid w:val="00C34F96"/>
    <w:rsid w:val="00C35834"/>
    <w:rsid w:val="00C36451"/>
    <w:rsid w:val="00C37D3A"/>
    <w:rsid w:val="00C40EB4"/>
    <w:rsid w:val="00C41F11"/>
    <w:rsid w:val="00C4225F"/>
    <w:rsid w:val="00C43A78"/>
    <w:rsid w:val="00C43E05"/>
    <w:rsid w:val="00C44411"/>
    <w:rsid w:val="00C4478A"/>
    <w:rsid w:val="00C44B4C"/>
    <w:rsid w:val="00C44D04"/>
    <w:rsid w:val="00C45438"/>
    <w:rsid w:val="00C460CE"/>
    <w:rsid w:val="00C46AD6"/>
    <w:rsid w:val="00C46B03"/>
    <w:rsid w:val="00C47ED1"/>
    <w:rsid w:val="00C5096D"/>
    <w:rsid w:val="00C515D6"/>
    <w:rsid w:val="00C516C7"/>
    <w:rsid w:val="00C52F90"/>
    <w:rsid w:val="00C5466F"/>
    <w:rsid w:val="00C54D45"/>
    <w:rsid w:val="00C553F7"/>
    <w:rsid w:val="00C55411"/>
    <w:rsid w:val="00C55637"/>
    <w:rsid w:val="00C55D30"/>
    <w:rsid w:val="00C5639C"/>
    <w:rsid w:val="00C5669A"/>
    <w:rsid w:val="00C57544"/>
    <w:rsid w:val="00C615B1"/>
    <w:rsid w:val="00C622AB"/>
    <w:rsid w:val="00C62907"/>
    <w:rsid w:val="00C62BB5"/>
    <w:rsid w:val="00C6532D"/>
    <w:rsid w:val="00C66997"/>
    <w:rsid w:val="00C669A5"/>
    <w:rsid w:val="00C66BA2"/>
    <w:rsid w:val="00C66C59"/>
    <w:rsid w:val="00C71F60"/>
    <w:rsid w:val="00C73059"/>
    <w:rsid w:val="00C73F0A"/>
    <w:rsid w:val="00C745F0"/>
    <w:rsid w:val="00C75CD9"/>
    <w:rsid w:val="00C7693A"/>
    <w:rsid w:val="00C809E1"/>
    <w:rsid w:val="00C80D43"/>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C4C"/>
    <w:rsid w:val="00CA3C17"/>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0D"/>
    <w:rsid w:val="00CC4E72"/>
    <w:rsid w:val="00CC5026"/>
    <w:rsid w:val="00CC557E"/>
    <w:rsid w:val="00CC682F"/>
    <w:rsid w:val="00CC68D0"/>
    <w:rsid w:val="00CD0FE0"/>
    <w:rsid w:val="00CD1CC7"/>
    <w:rsid w:val="00CD2556"/>
    <w:rsid w:val="00CD37A5"/>
    <w:rsid w:val="00CD5D7A"/>
    <w:rsid w:val="00CD61BB"/>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14E"/>
    <w:rsid w:val="00D03F9A"/>
    <w:rsid w:val="00D04575"/>
    <w:rsid w:val="00D04CD4"/>
    <w:rsid w:val="00D050E5"/>
    <w:rsid w:val="00D06D51"/>
    <w:rsid w:val="00D10052"/>
    <w:rsid w:val="00D10914"/>
    <w:rsid w:val="00D113CE"/>
    <w:rsid w:val="00D113DA"/>
    <w:rsid w:val="00D11C31"/>
    <w:rsid w:val="00D12AAD"/>
    <w:rsid w:val="00D130BB"/>
    <w:rsid w:val="00D13E05"/>
    <w:rsid w:val="00D1448F"/>
    <w:rsid w:val="00D14A49"/>
    <w:rsid w:val="00D14C7A"/>
    <w:rsid w:val="00D14CD8"/>
    <w:rsid w:val="00D168AB"/>
    <w:rsid w:val="00D20A3F"/>
    <w:rsid w:val="00D21165"/>
    <w:rsid w:val="00D21871"/>
    <w:rsid w:val="00D2256F"/>
    <w:rsid w:val="00D22F8A"/>
    <w:rsid w:val="00D24991"/>
    <w:rsid w:val="00D26C85"/>
    <w:rsid w:val="00D270B3"/>
    <w:rsid w:val="00D2779E"/>
    <w:rsid w:val="00D278A4"/>
    <w:rsid w:val="00D3185B"/>
    <w:rsid w:val="00D33842"/>
    <w:rsid w:val="00D3472A"/>
    <w:rsid w:val="00D35873"/>
    <w:rsid w:val="00D35901"/>
    <w:rsid w:val="00D35FCD"/>
    <w:rsid w:val="00D362FC"/>
    <w:rsid w:val="00D3667A"/>
    <w:rsid w:val="00D372F7"/>
    <w:rsid w:val="00D37AF0"/>
    <w:rsid w:val="00D40025"/>
    <w:rsid w:val="00D41C8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5749"/>
    <w:rsid w:val="00D6612C"/>
    <w:rsid w:val="00D66520"/>
    <w:rsid w:val="00D66657"/>
    <w:rsid w:val="00D6687F"/>
    <w:rsid w:val="00D67307"/>
    <w:rsid w:val="00D678E9"/>
    <w:rsid w:val="00D709B1"/>
    <w:rsid w:val="00D73496"/>
    <w:rsid w:val="00D74005"/>
    <w:rsid w:val="00D74EC2"/>
    <w:rsid w:val="00D7513D"/>
    <w:rsid w:val="00D75CE8"/>
    <w:rsid w:val="00D777AB"/>
    <w:rsid w:val="00D77997"/>
    <w:rsid w:val="00D77A96"/>
    <w:rsid w:val="00D803C4"/>
    <w:rsid w:val="00D8056F"/>
    <w:rsid w:val="00D805DB"/>
    <w:rsid w:val="00D813E1"/>
    <w:rsid w:val="00D81419"/>
    <w:rsid w:val="00D82318"/>
    <w:rsid w:val="00D84E76"/>
    <w:rsid w:val="00D86270"/>
    <w:rsid w:val="00D91317"/>
    <w:rsid w:val="00D9196E"/>
    <w:rsid w:val="00D91DD9"/>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31AC"/>
    <w:rsid w:val="00DB3594"/>
    <w:rsid w:val="00DB3F68"/>
    <w:rsid w:val="00DB4AA5"/>
    <w:rsid w:val="00DB57A2"/>
    <w:rsid w:val="00DB7A29"/>
    <w:rsid w:val="00DC0129"/>
    <w:rsid w:val="00DC1ABD"/>
    <w:rsid w:val="00DC4716"/>
    <w:rsid w:val="00DD1EB7"/>
    <w:rsid w:val="00DD46E1"/>
    <w:rsid w:val="00DD50BB"/>
    <w:rsid w:val="00DD52BE"/>
    <w:rsid w:val="00DD7D02"/>
    <w:rsid w:val="00DE0122"/>
    <w:rsid w:val="00DE073C"/>
    <w:rsid w:val="00DE122E"/>
    <w:rsid w:val="00DE315A"/>
    <w:rsid w:val="00DE333B"/>
    <w:rsid w:val="00DE34B7"/>
    <w:rsid w:val="00DE34CF"/>
    <w:rsid w:val="00DE4CAE"/>
    <w:rsid w:val="00DE522A"/>
    <w:rsid w:val="00DE546F"/>
    <w:rsid w:val="00DE6679"/>
    <w:rsid w:val="00DE72D3"/>
    <w:rsid w:val="00DE7444"/>
    <w:rsid w:val="00DE7498"/>
    <w:rsid w:val="00DE77BD"/>
    <w:rsid w:val="00DF0513"/>
    <w:rsid w:val="00DF05E6"/>
    <w:rsid w:val="00DF1E0E"/>
    <w:rsid w:val="00DF387C"/>
    <w:rsid w:val="00DF5B1A"/>
    <w:rsid w:val="00DF78AF"/>
    <w:rsid w:val="00DF7B1B"/>
    <w:rsid w:val="00E003F7"/>
    <w:rsid w:val="00E00C27"/>
    <w:rsid w:val="00E01427"/>
    <w:rsid w:val="00E01958"/>
    <w:rsid w:val="00E024CC"/>
    <w:rsid w:val="00E02678"/>
    <w:rsid w:val="00E02E55"/>
    <w:rsid w:val="00E0326F"/>
    <w:rsid w:val="00E0364E"/>
    <w:rsid w:val="00E03AE9"/>
    <w:rsid w:val="00E04743"/>
    <w:rsid w:val="00E05174"/>
    <w:rsid w:val="00E05E0E"/>
    <w:rsid w:val="00E06872"/>
    <w:rsid w:val="00E07579"/>
    <w:rsid w:val="00E10E5E"/>
    <w:rsid w:val="00E11454"/>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6F9"/>
    <w:rsid w:val="00E30B64"/>
    <w:rsid w:val="00E3103B"/>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F52"/>
    <w:rsid w:val="00E47A0B"/>
    <w:rsid w:val="00E50191"/>
    <w:rsid w:val="00E50490"/>
    <w:rsid w:val="00E50B49"/>
    <w:rsid w:val="00E50C97"/>
    <w:rsid w:val="00E51219"/>
    <w:rsid w:val="00E5228C"/>
    <w:rsid w:val="00E5298B"/>
    <w:rsid w:val="00E52A1C"/>
    <w:rsid w:val="00E52DCE"/>
    <w:rsid w:val="00E53537"/>
    <w:rsid w:val="00E53FE4"/>
    <w:rsid w:val="00E55FD7"/>
    <w:rsid w:val="00E60590"/>
    <w:rsid w:val="00E612D9"/>
    <w:rsid w:val="00E6258B"/>
    <w:rsid w:val="00E627B2"/>
    <w:rsid w:val="00E62896"/>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2FF9"/>
    <w:rsid w:val="00E8541B"/>
    <w:rsid w:val="00E857A5"/>
    <w:rsid w:val="00E90014"/>
    <w:rsid w:val="00E904EE"/>
    <w:rsid w:val="00E911E8"/>
    <w:rsid w:val="00E92C6B"/>
    <w:rsid w:val="00E92CC3"/>
    <w:rsid w:val="00E92D44"/>
    <w:rsid w:val="00E93B73"/>
    <w:rsid w:val="00E9456A"/>
    <w:rsid w:val="00E95916"/>
    <w:rsid w:val="00E97B1F"/>
    <w:rsid w:val="00EA193C"/>
    <w:rsid w:val="00EA2C31"/>
    <w:rsid w:val="00EA305C"/>
    <w:rsid w:val="00EA3453"/>
    <w:rsid w:val="00EA4B14"/>
    <w:rsid w:val="00EA649B"/>
    <w:rsid w:val="00EA6ECE"/>
    <w:rsid w:val="00EB09B7"/>
    <w:rsid w:val="00EB0F3A"/>
    <w:rsid w:val="00EB0F70"/>
    <w:rsid w:val="00EB309A"/>
    <w:rsid w:val="00EB32B2"/>
    <w:rsid w:val="00EB337E"/>
    <w:rsid w:val="00EB52F7"/>
    <w:rsid w:val="00EB56C6"/>
    <w:rsid w:val="00EB619D"/>
    <w:rsid w:val="00EB71CC"/>
    <w:rsid w:val="00EB770C"/>
    <w:rsid w:val="00EB7BE0"/>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912"/>
    <w:rsid w:val="00EF4B19"/>
    <w:rsid w:val="00EF5A40"/>
    <w:rsid w:val="00EF673F"/>
    <w:rsid w:val="00EF6C97"/>
    <w:rsid w:val="00EF705D"/>
    <w:rsid w:val="00EF7291"/>
    <w:rsid w:val="00F00357"/>
    <w:rsid w:val="00F0067E"/>
    <w:rsid w:val="00F00D8A"/>
    <w:rsid w:val="00F03655"/>
    <w:rsid w:val="00F03E5D"/>
    <w:rsid w:val="00F05F9E"/>
    <w:rsid w:val="00F06D66"/>
    <w:rsid w:val="00F0707F"/>
    <w:rsid w:val="00F07C82"/>
    <w:rsid w:val="00F10C42"/>
    <w:rsid w:val="00F1109F"/>
    <w:rsid w:val="00F11D97"/>
    <w:rsid w:val="00F11ECB"/>
    <w:rsid w:val="00F12BD9"/>
    <w:rsid w:val="00F142E5"/>
    <w:rsid w:val="00F165DB"/>
    <w:rsid w:val="00F16EBB"/>
    <w:rsid w:val="00F17C4C"/>
    <w:rsid w:val="00F21125"/>
    <w:rsid w:val="00F25D98"/>
    <w:rsid w:val="00F26065"/>
    <w:rsid w:val="00F265E6"/>
    <w:rsid w:val="00F26CFA"/>
    <w:rsid w:val="00F27F3C"/>
    <w:rsid w:val="00F300FB"/>
    <w:rsid w:val="00F322FF"/>
    <w:rsid w:val="00F32915"/>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17BA"/>
    <w:rsid w:val="00F52333"/>
    <w:rsid w:val="00F52C03"/>
    <w:rsid w:val="00F52FD5"/>
    <w:rsid w:val="00F53A35"/>
    <w:rsid w:val="00F548A9"/>
    <w:rsid w:val="00F5558B"/>
    <w:rsid w:val="00F556AF"/>
    <w:rsid w:val="00F55E84"/>
    <w:rsid w:val="00F569C1"/>
    <w:rsid w:val="00F56A51"/>
    <w:rsid w:val="00F60448"/>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1741"/>
    <w:rsid w:val="00F82757"/>
    <w:rsid w:val="00F829C4"/>
    <w:rsid w:val="00F8342F"/>
    <w:rsid w:val="00F844D5"/>
    <w:rsid w:val="00F8524C"/>
    <w:rsid w:val="00F85C4B"/>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853"/>
    <w:rsid w:val="00FA3956"/>
    <w:rsid w:val="00FA4C61"/>
    <w:rsid w:val="00FA592B"/>
    <w:rsid w:val="00FA5C90"/>
    <w:rsid w:val="00FA6E99"/>
    <w:rsid w:val="00FA7EAD"/>
    <w:rsid w:val="00FB0CDC"/>
    <w:rsid w:val="00FB125A"/>
    <w:rsid w:val="00FB1500"/>
    <w:rsid w:val="00FB18DC"/>
    <w:rsid w:val="00FB6386"/>
    <w:rsid w:val="00FB6A3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B9C"/>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paragraph" w:styleId="Date">
    <w:name w:val="Date"/>
    <w:basedOn w:val="Normal"/>
    <w:next w:val="Normal"/>
    <w:link w:val="DateChar"/>
    <w:rsid w:val="00AE7919"/>
    <w:pPr>
      <w:ind w:leftChars="2500" w:left="100"/>
    </w:pPr>
  </w:style>
  <w:style w:type="character" w:customStyle="1" w:styleId="DateChar">
    <w:name w:val="Date Char"/>
    <w:basedOn w:val="DefaultParagraphFont"/>
    <w:link w:val="Date"/>
    <w:rsid w:val="00AE7919"/>
    <w:rPr>
      <w:rFonts w:ascii="Times New Roman" w:hAnsi="Times New Roman"/>
      <w:lang w:val="en-GB" w:eastAsia="en-US"/>
    </w:rPr>
  </w:style>
  <w:style w:type="paragraph" w:styleId="Revision">
    <w:name w:val="Revision"/>
    <w:hidden/>
    <w:uiPriority w:val="99"/>
    <w:semiHidden/>
    <w:rsid w:val="009758D1"/>
    <w:rPr>
      <w:rFonts w:ascii="Times New Roman" w:hAnsi="Times New Roman"/>
      <w:lang w:val="en-GB" w:eastAsia="en-US"/>
    </w:rPr>
  </w:style>
  <w:style w:type="paragraph" w:styleId="Caption">
    <w:name w:val="caption"/>
    <w:basedOn w:val="Normal"/>
    <w:next w:val="Normal"/>
    <w:semiHidden/>
    <w:unhideWhenUsed/>
    <w:qFormat/>
    <w:rsid w:val="009758D1"/>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8019">
      <w:bodyDiv w:val="1"/>
      <w:marLeft w:val="0"/>
      <w:marRight w:val="0"/>
      <w:marTop w:val="0"/>
      <w:marBottom w:val="0"/>
      <w:divBdr>
        <w:top w:val="none" w:sz="0" w:space="0" w:color="auto"/>
        <w:left w:val="none" w:sz="0" w:space="0" w:color="auto"/>
        <w:bottom w:val="none" w:sz="0" w:space="0" w:color="auto"/>
        <w:right w:val="none" w:sz="0" w:space="0" w:color="auto"/>
      </w:divBdr>
    </w:div>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171144454">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459808891">
      <w:bodyDiv w:val="1"/>
      <w:marLeft w:val="0"/>
      <w:marRight w:val="0"/>
      <w:marTop w:val="0"/>
      <w:marBottom w:val="0"/>
      <w:divBdr>
        <w:top w:val="none" w:sz="0" w:space="0" w:color="auto"/>
        <w:left w:val="none" w:sz="0" w:space="0" w:color="auto"/>
        <w:bottom w:val="none" w:sz="0" w:space="0" w:color="auto"/>
        <w:right w:val="none" w:sz="0" w:space="0" w:color="auto"/>
      </w:divBdr>
    </w:div>
    <w:div w:id="474494269">
      <w:bodyDiv w:val="1"/>
      <w:marLeft w:val="0"/>
      <w:marRight w:val="0"/>
      <w:marTop w:val="0"/>
      <w:marBottom w:val="0"/>
      <w:divBdr>
        <w:top w:val="none" w:sz="0" w:space="0" w:color="auto"/>
        <w:left w:val="none" w:sz="0" w:space="0" w:color="auto"/>
        <w:bottom w:val="none" w:sz="0" w:space="0" w:color="auto"/>
        <w:right w:val="none" w:sz="0" w:space="0" w:color="auto"/>
      </w:divBdr>
    </w:div>
    <w:div w:id="585190036">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842861988">
      <w:bodyDiv w:val="1"/>
      <w:marLeft w:val="0"/>
      <w:marRight w:val="0"/>
      <w:marTop w:val="0"/>
      <w:marBottom w:val="0"/>
      <w:divBdr>
        <w:top w:val="none" w:sz="0" w:space="0" w:color="auto"/>
        <w:left w:val="none" w:sz="0" w:space="0" w:color="auto"/>
        <w:bottom w:val="none" w:sz="0" w:space="0" w:color="auto"/>
        <w:right w:val="none" w:sz="0" w:space="0" w:color="auto"/>
      </w:divBdr>
    </w:div>
    <w:div w:id="87990025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295717449">
      <w:bodyDiv w:val="1"/>
      <w:marLeft w:val="0"/>
      <w:marRight w:val="0"/>
      <w:marTop w:val="0"/>
      <w:marBottom w:val="0"/>
      <w:divBdr>
        <w:top w:val="none" w:sz="0" w:space="0" w:color="auto"/>
        <w:left w:val="none" w:sz="0" w:space="0" w:color="auto"/>
        <w:bottom w:val="none" w:sz="0" w:space="0" w:color="auto"/>
        <w:right w:val="none" w:sz="0" w:space="0" w:color="auto"/>
      </w:divBdr>
    </w:div>
    <w:div w:id="134454961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 w:id="2037849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96383B-9BB4-457F-B956-973DFD16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972</Words>
  <Characters>5544</Characters>
  <Application>Microsoft Office Word</Application>
  <DocSecurity>0</DocSecurity>
  <Lines>46</Lines>
  <Paragraphs>13</Paragraphs>
  <ScaleCrop>false</ScaleCrop>
  <Company>3GPP Support Team</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Dawid Koziol</cp:lastModifiedBy>
  <cp:revision>5</cp:revision>
  <cp:lastPrinted>2411-12-31T15:59:00Z</cp:lastPrinted>
  <dcterms:created xsi:type="dcterms:W3CDTF">2022-08-04T12:50:00Z</dcterms:created>
  <dcterms:modified xsi:type="dcterms:W3CDTF">2022-08-09T19:52:00Z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(3)/bKtpQJZs61LH+UBwvonSLdlZFajtZEVQuPmMhjND/OQ+VMg57OULUEx0/WQXnuEdlxmLCa3
4uLQdwTM0Qk+f8TWHM5vnioU2i9RfeWyP5czvFv5X00vkkywnXV2EjhnY19PR+WNETF/0Sh4
mJi1uxUEEsrUchofZz9d90us95lRaUlpHnHTBB3h3h5YfBJadbywWpp7l6nrTSAwsR4n/Bll
85LrWCHBF+zM0damD2</vt:lpwstr>
  </property>
  <property fmtid="{D5CDD505-2E9C-101B-9397-08002B2CF9AE}" pid="22" name="_2015_ms_pID_7253431">
    <vt:lpwstr>sbIeX0M1e3PrX0NRq/BjdDJynsHvTSoCrPt0RI7N9iF+jEVTMUAlmN
QNhV1SyDsu/h1Kk7uG43dd2mRrUyK+tqJmjqXd0wzntptYAa2TIwDPkMMr8pJCrxIe35zkdG
tevY5fsfIMPSnEPdFtAwrWwlOBqEitTwnAy+DB5080qOe6oRDXjzQYM1x1gwRkwjkAuEFwbo
AkMbq7egxvVMjlMziN8lMSs9HmoZc00UzRWQ</vt:lpwstr>
  </property>
  <property fmtid="{D5CDD505-2E9C-101B-9397-08002B2CF9AE}" pid="23" name="_2015_ms_pID_7253432">
    <vt:lpwstr>Tw==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1658829301</vt:lpwstr>
  </property>
</Properties>
</file>